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26F95" w14:textId="75EA7832" w:rsidR="00EA0FF0" w:rsidRDefault="00EA0FF0" w:rsidP="00EA0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86419"/>
      <w:bookmarkStart w:id="1" w:name="_Toc52546764"/>
      <w:bookmarkStart w:id="2" w:name="_Toc52547294"/>
      <w:bookmarkStart w:id="3" w:name="_Toc52547824"/>
      <w:bookmarkStart w:id="4" w:name="_Toc52548354"/>
      <w:bookmarkStart w:id="5" w:name="_Toc109215343"/>
      <w:r w:rsidRPr="00A1455F">
        <w:rPr>
          <w:b/>
          <w:noProof/>
          <w:sz w:val="24"/>
        </w:rPr>
        <w:t>3GPP TSG-RAN WG2 Meeting #11</w:t>
      </w:r>
      <w:r w:rsidR="00C54B7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F5FBA" w:rsidRPr="005F5FBA">
        <w:rPr>
          <w:b/>
          <w:i/>
          <w:noProof/>
          <w:sz w:val="28"/>
        </w:rPr>
        <w:t>R2-2208123</w:t>
      </w:r>
    </w:p>
    <w:p w14:paraId="396F8983" w14:textId="7E648010" w:rsidR="00EA0FF0" w:rsidRPr="00F53D09" w:rsidRDefault="00EA0FF0" w:rsidP="00EA0FF0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F53D09">
        <w:rPr>
          <w:b/>
          <w:bCs/>
          <w:sz w:val="24"/>
          <w:szCs w:val="24"/>
        </w:rPr>
        <w:t xml:space="preserve">Electronic, </w:t>
      </w:r>
      <w:r w:rsidR="003F0FC1" w:rsidRPr="003F0FC1">
        <w:rPr>
          <w:b/>
          <w:bCs/>
          <w:sz w:val="24"/>
          <w:szCs w:val="24"/>
        </w:rPr>
        <w:t>August 1</w:t>
      </w:r>
      <w:r w:rsidR="007415B5">
        <w:rPr>
          <w:b/>
          <w:bCs/>
          <w:sz w:val="24"/>
          <w:szCs w:val="24"/>
        </w:rPr>
        <w:t>7</w:t>
      </w:r>
      <w:r w:rsidR="003F0FC1" w:rsidRPr="003F0FC1">
        <w:rPr>
          <w:b/>
          <w:bCs/>
          <w:sz w:val="24"/>
          <w:szCs w:val="24"/>
        </w:rPr>
        <w:t xml:space="preserve">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0FF0" w14:paraId="6CFB0F20" w14:textId="77777777" w:rsidTr="000C66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B2D07" w14:textId="77777777" w:rsidR="00EA0FF0" w:rsidRDefault="00EA0FF0" w:rsidP="000C66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0FF0" w14:paraId="2FE04962" w14:textId="77777777" w:rsidTr="000C66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0378E" w14:textId="77777777" w:rsidR="00EA0FF0" w:rsidRDefault="00EA0FF0" w:rsidP="000C6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0FF0" w14:paraId="2D2565BA" w14:textId="77777777" w:rsidTr="000C66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C05C0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123CE9B2" w14:textId="77777777" w:rsidTr="000C6605">
        <w:tc>
          <w:tcPr>
            <w:tcW w:w="142" w:type="dxa"/>
            <w:tcBorders>
              <w:left w:val="single" w:sz="4" w:space="0" w:color="auto"/>
            </w:tcBorders>
          </w:tcPr>
          <w:p w14:paraId="0EBC5548" w14:textId="77777777" w:rsidR="00EA0FF0" w:rsidRDefault="00EA0FF0" w:rsidP="000C66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07449" w14:textId="77777777" w:rsidR="00EA0FF0" w:rsidRPr="00F53D09" w:rsidRDefault="00EA0FF0" w:rsidP="000C6605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37.355</w:t>
            </w:r>
          </w:p>
        </w:tc>
        <w:tc>
          <w:tcPr>
            <w:tcW w:w="709" w:type="dxa"/>
          </w:tcPr>
          <w:p w14:paraId="7A19F925" w14:textId="77777777" w:rsidR="00EA0FF0" w:rsidRDefault="00EA0FF0" w:rsidP="000C6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77FE78" w14:textId="44B69D5F" w:rsidR="00EA0FF0" w:rsidRPr="004D430A" w:rsidRDefault="00EA0FF0" w:rsidP="000C6605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A32477" w:rsidRPr="00A32477">
              <w:rPr>
                <w:b/>
                <w:bCs/>
                <w:sz w:val="28"/>
                <w:szCs w:val="28"/>
              </w:rPr>
              <w:t>0376</w:t>
            </w:r>
          </w:p>
        </w:tc>
        <w:tc>
          <w:tcPr>
            <w:tcW w:w="709" w:type="dxa"/>
          </w:tcPr>
          <w:p w14:paraId="036A2F84" w14:textId="77777777" w:rsidR="00EA0FF0" w:rsidRDefault="00EA0FF0" w:rsidP="000C66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ADA057" w14:textId="77777777" w:rsidR="00EA0FF0" w:rsidRPr="00F53D09" w:rsidRDefault="00EA0FF0" w:rsidP="000C660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EECE4B9" w14:textId="77777777" w:rsidR="00EA0FF0" w:rsidRDefault="00EA0FF0" w:rsidP="000C66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F731D" w14:textId="1790EAAD" w:rsidR="00EA0FF0" w:rsidRPr="00410371" w:rsidRDefault="0011704B" w:rsidP="000C6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FF0">
                <w:rPr>
                  <w:b/>
                  <w:noProof/>
                  <w:sz w:val="28"/>
                </w:rPr>
                <w:t>17.</w:t>
              </w:r>
              <w:r w:rsidR="000A75EB">
                <w:rPr>
                  <w:b/>
                  <w:noProof/>
                  <w:sz w:val="28"/>
                </w:rPr>
                <w:t>1</w:t>
              </w:r>
              <w:r w:rsidR="00EA0F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BFD436" w14:textId="77777777" w:rsidR="00EA0FF0" w:rsidRDefault="00EA0FF0" w:rsidP="000C6605">
            <w:pPr>
              <w:pStyle w:val="CRCoverPage"/>
              <w:spacing w:after="0"/>
              <w:rPr>
                <w:noProof/>
              </w:rPr>
            </w:pPr>
          </w:p>
        </w:tc>
      </w:tr>
      <w:tr w:rsidR="00EA0FF0" w14:paraId="7304B5E6" w14:textId="77777777" w:rsidTr="000C66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DE0F7B" w14:textId="77777777" w:rsidR="00EA0FF0" w:rsidRDefault="00EA0FF0" w:rsidP="000C6605">
            <w:pPr>
              <w:pStyle w:val="CRCoverPage"/>
              <w:spacing w:after="0"/>
              <w:rPr>
                <w:noProof/>
              </w:rPr>
            </w:pPr>
          </w:p>
        </w:tc>
      </w:tr>
      <w:tr w:rsidR="00EA0FF0" w14:paraId="5B56B15C" w14:textId="77777777" w:rsidTr="000C66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C33F0E" w14:textId="77777777" w:rsidR="00EA0FF0" w:rsidRPr="00F25D98" w:rsidRDefault="00EA0FF0" w:rsidP="000C66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0FF0" w14:paraId="2F8BA250" w14:textId="77777777" w:rsidTr="000C6605">
        <w:tc>
          <w:tcPr>
            <w:tcW w:w="9641" w:type="dxa"/>
            <w:gridSpan w:val="9"/>
          </w:tcPr>
          <w:p w14:paraId="27DEF5E2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DEAE48" w14:textId="77777777" w:rsidR="00EA0FF0" w:rsidRDefault="00EA0FF0" w:rsidP="00EA0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0FF0" w14:paraId="2EC82496" w14:textId="77777777" w:rsidTr="000C6605">
        <w:tc>
          <w:tcPr>
            <w:tcW w:w="2835" w:type="dxa"/>
          </w:tcPr>
          <w:p w14:paraId="6BD0C41D" w14:textId="77777777" w:rsidR="00EA0FF0" w:rsidRDefault="00EA0FF0" w:rsidP="000C66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008312" w14:textId="77777777" w:rsidR="00EA0FF0" w:rsidRDefault="00EA0FF0" w:rsidP="000C66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1312B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7FA1C" w14:textId="77777777" w:rsidR="00EA0FF0" w:rsidRDefault="00EA0FF0" w:rsidP="000C66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30CEB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1359E0" w14:textId="77777777" w:rsidR="00EA0FF0" w:rsidRDefault="00EA0FF0" w:rsidP="000C66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BE3A9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09727B" w14:textId="77777777" w:rsidR="00EA0FF0" w:rsidRDefault="00EA0FF0" w:rsidP="000C66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79B957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304A22" w14:textId="77777777" w:rsidR="00EA0FF0" w:rsidRDefault="00EA0FF0" w:rsidP="00EA0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0FF0" w14:paraId="276F86AD" w14:textId="77777777" w:rsidTr="000C6605">
        <w:tc>
          <w:tcPr>
            <w:tcW w:w="9640" w:type="dxa"/>
            <w:gridSpan w:val="11"/>
          </w:tcPr>
          <w:p w14:paraId="0A98EAAC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3F95A467" w14:textId="77777777" w:rsidTr="000C66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8E6B8B" w14:textId="77777777" w:rsidR="00EA0FF0" w:rsidRDefault="00EA0FF0" w:rsidP="000C66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562" w14:textId="22DF5274" w:rsidR="00EA0FF0" w:rsidRDefault="00BF7014" w:rsidP="000C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Pr="00BF7014">
              <w:rPr>
                <w:noProof/>
              </w:rPr>
              <w:t>DL-PRS Search Window</w:t>
            </w:r>
            <w:r>
              <w:rPr>
                <w:noProof/>
              </w:rPr>
              <w:t xml:space="preserve"> calculation</w:t>
            </w:r>
          </w:p>
        </w:tc>
      </w:tr>
      <w:tr w:rsidR="00EA0FF0" w14:paraId="3819C366" w14:textId="77777777" w:rsidTr="000C6605">
        <w:tc>
          <w:tcPr>
            <w:tcW w:w="1843" w:type="dxa"/>
            <w:tcBorders>
              <w:left w:val="single" w:sz="4" w:space="0" w:color="auto"/>
            </w:tcBorders>
          </w:tcPr>
          <w:p w14:paraId="6AD0CA5F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09F3D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0A000718" w14:textId="77777777" w:rsidTr="000C6605">
        <w:tc>
          <w:tcPr>
            <w:tcW w:w="1843" w:type="dxa"/>
            <w:tcBorders>
              <w:left w:val="single" w:sz="4" w:space="0" w:color="auto"/>
            </w:tcBorders>
          </w:tcPr>
          <w:p w14:paraId="4F69EA88" w14:textId="77777777" w:rsidR="00EA0FF0" w:rsidRDefault="00EA0FF0" w:rsidP="000C66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75260" w14:textId="4DB8B68D" w:rsidR="00EA0FF0" w:rsidRDefault="00EA0FF0" w:rsidP="000C6605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Hlk92421409"/>
            <w:r>
              <w:t>Qualcomm Incorporated</w:t>
            </w:r>
            <w:bookmarkEnd w:id="7"/>
          </w:p>
        </w:tc>
      </w:tr>
      <w:tr w:rsidR="00EA0FF0" w14:paraId="3ABEE630" w14:textId="77777777" w:rsidTr="000C6605">
        <w:tc>
          <w:tcPr>
            <w:tcW w:w="1843" w:type="dxa"/>
            <w:tcBorders>
              <w:left w:val="single" w:sz="4" w:space="0" w:color="auto"/>
            </w:tcBorders>
          </w:tcPr>
          <w:p w14:paraId="3E1CCB82" w14:textId="77777777" w:rsidR="00EA0FF0" w:rsidRDefault="00EA0FF0" w:rsidP="000C66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FF02" w14:textId="77777777" w:rsidR="00EA0FF0" w:rsidRDefault="00EA0FF0" w:rsidP="000C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A0FF0" w14:paraId="52098AC7" w14:textId="77777777" w:rsidTr="000C6605">
        <w:tc>
          <w:tcPr>
            <w:tcW w:w="1843" w:type="dxa"/>
            <w:tcBorders>
              <w:left w:val="single" w:sz="4" w:space="0" w:color="auto"/>
            </w:tcBorders>
          </w:tcPr>
          <w:p w14:paraId="4891A005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4BED4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5E47DBE1" w14:textId="77777777" w:rsidTr="000C6605">
        <w:tc>
          <w:tcPr>
            <w:tcW w:w="1843" w:type="dxa"/>
            <w:tcBorders>
              <w:left w:val="single" w:sz="4" w:space="0" w:color="auto"/>
            </w:tcBorders>
          </w:tcPr>
          <w:p w14:paraId="531DE43C" w14:textId="77777777" w:rsidR="00EA0FF0" w:rsidRDefault="00EA0FF0" w:rsidP="000C66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C9B9DF" w14:textId="1FF2D3A4" w:rsidR="00EA0FF0" w:rsidRDefault="00D23887" w:rsidP="000C6605">
            <w:pPr>
              <w:pStyle w:val="CRCoverPage"/>
              <w:spacing w:after="0"/>
              <w:ind w:left="100"/>
            </w:pPr>
            <w:proofErr w:type="spellStart"/>
            <w:r w:rsidRPr="00D23887">
              <w:t>NR_pos</w:t>
            </w:r>
            <w:proofErr w:type="spellEnd"/>
            <w:r w:rsidRPr="00D2388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1EC8551" w14:textId="77777777" w:rsidR="00EA0FF0" w:rsidRDefault="00EA0FF0" w:rsidP="000C66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C33E15" w14:textId="77777777" w:rsidR="00EA0FF0" w:rsidRDefault="00EA0FF0" w:rsidP="000C66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17450" w14:textId="4903E986" w:rsidR="00EA0FF0" w:rsidRDefault="00EA0FF0" w:rsidP="000C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67AFD">
              <w:t>8</w:t>
            </w:r>
            <w:r>
              <w:t>-</w:t>
            </w:r>
            <w:r w:rsidR="00B67AFD">
              <w:t>09</w:t>
            </w:r>
          </w:p>
        </w:tc>
      </w:tr>
      <w:tr w:rsidR="00EA0FF0" w14:paraId="3F2A78DC" w14:textId="77777777" w:rsidTr="000C6605">
        <w:tc>
          <w:tcPr>
            <w:tcW w:w="1843" w:type="dxa"/>
            <w:tcBorders>
              <w:left w:val="single" w:sz="4" w:space="0" w:color="auto"/>
            </w:tcBorders>
          </w:tcPr>
          <w:p w14:paraId="05CB3722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0ED882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94E62B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ECB86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2AD99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06A4213E" w14:textId="77777777" w:rsidTr="000C66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B6530" w14:textId="77777777" w:rsidR="00EA0FF0" w:rsidRDefault="00EA0FF0" w:rsidP="000C66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15D767" w14:textId="158D2393" w:rsidR="00EA0FF0" w:rsidRDefault="00B67AFD" w:rsidP="000C66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552A6" w14:textId="77777777" w:rsidR="00EA0FF0" w:rsidRDefault="00EA0FF0" w:rsidP="000C66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70880B" w14:textId="77777777" w:rsidR="00EA0FF0" w:rsidRDefault="00EA0FF0" w:rsidP="000C66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FCA63" w14:textId="77777777" w:rsidR="00EA0FF0" w:rsidRDefault="00EA0FF0" w:rsidP="000C66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A0FF0" w14:paraId="2AA18F72" w14:textId="77777777" w:rsidTr="000C66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9C02DD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26D318" w14:textId="77777777" w:rsidR="00EA0FF0" w:rsidRDefault="00EA0FF0" w:rsidP="000C66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D0E65" w14:textId="77777777" w:rsidR="00EA0FF0" w:rsidRDefault="00EA0FF0" w:rsidP="000C66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E07E4" w14:textId="77777777" w:rsidR="00EA0FF0" w:rsidRPr="007C2097" w:rsidRDefault="00EA0FF0" w:rsidP="000C66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0FF0" w14:paraId="479EB155" w14:textId="77777777" w:rsidTr="000C6605">
        <w:tc>
          <w:tcPr>
            <w:tcW w:w="1843" w:type="dxa"/>
          </w:tcPr>
          <w:p w14:paraId="1308C52F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15B76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012B0AC4" w14:textId="77777777" w:rsidTr="000C66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5E033" w14:textId="77777777" w:rsidR="00EA0FF0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B2444" w14:textId="0AE8400C" w:rsidR="00EA0FF0" w:rsidRPr="006F560F" w:rsidRDefault="00E201BF" w:rsidP="000C6605">
            <w:pPr>
              <w:pStyle w:val="CRCoverPage"/>
              <w:spacing w:after="0"/>
              <w:ind w:left="100"/>
            </w:pPr>
            <w:r w:rsidRPr="00E201BF">
              <w:t xml:space="preserve">The </w:t>
            </w:r>
            <w:r>
              <w:t xml:space="preserve">DL-PRS </w:t>
            </w:r>
            <w:r w:rsidRPr="00E201BF">
              <w:t xml:space="preserve">search window calculations </w:t>
            </w:r>
            <w:r>
              <w:t xml:space="preserve">specified in the field description for </w:t>
            </w:r>
            <w:r w:rsidRPr="00A44DA8">
              <w:rPr>
                <w:i/>
                <w:iCs/>
              </w:rPr>
              <w:t>nr-DL-PRS-</w:t>
            </w:r>
            <w:proofErr w:type="spellStart"/>
            <w:r w:rsidRPr="00A44DA8">
              <w:rPr>
                <w:i/>
                <w:iCs/>
              </w:rPr>
              <w:t>ExpectedRSTD</w:t>
            </w:r>
            <w:proofErr w:type="spellEnd"/>
            <w:r w:rsidRPr="00A44DA8">
              <w:rPr>
                <w:i/>
                <w:iCs/>
              </w:rPr>
              <w:t>-Uncertainty</w:t>
            </w:r>
            <w:r w:rsidRPr="00E201BF">
              <w:t xml:space="preserve"> can fail if the geometric time difference (propagation delay difference) is not zero and/or the expected RSTD is negative</w:t>
            </w:r>
            <w:r w:rsidR="00C35A6C">
              <w:t xml:space="preserve"> as described in further detail in </w:t>
            </w:r>
            <w:r w:rsidR="00545B4E" w:rsidRPr="00545B4E">
              <w:t>R2-2208119</w:t>
            </w:r>
            <w:r w:rsidRPr="00E201BF">
              <w:t>.</w:t>
            </w:r>
            <w:r w:rsidR="00FA203B">
              <w:t xml:space="preserve"> </w:t>
            </w:r>
            <w:r w:rsidR="00FA203B" w:rsidRPr="00FA203B">
              <w:t xml:space="preserve">A "search window" offset" of 1 </w:t>
            </w:r>
            <w:proofErr w:type="spellStart"/>
            <w:r w:rsidR="00FA203B" w:rsidRPr="00FA203B">
              <w:t>ms</w:t>
            </w:r>
            <w:proofErr w:type="spellEnd"/>
            <w:r w:rsidR="00FA203B" w:rsidRPr="00FA203B">
              <w:t xml:space="preserve"> would be required in certain situations and combinations of transmit time offset and propagation delay differences.</w:t>
            </w:r>
          </w:p>
        </w:tc>
      </w:tr>
      <w:tr w:rsidR="00EA0FF0" w14:paraId="55BFC266" w14:textId="77777777" w:rsidTr="000C66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8AE4F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3F3E0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70F118CD" w14:textId="77777777" w:rsidTr="000C6605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19DB8" w14:textId="77777777" w:rsidR="00EA0FF0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DE22FC" w14:textId="092E0D94" w:rsidR="00EA0FF0" w:rsidRPr="00E467DC" w:rsidRDefault="00D46807" w:rsidP="00D46807">
            <w:pPr>
              <w:pStyle w:val="CRCoverPage"/>
              <w:spacing w:after="0"/>
              <w:ind w:left="55"/>
            </w:pPr>
            <w:r>
              <w:t xml:space="preserve">A </w:t>
            </w:r>
            <w:proofErr w:type="spellStart"/>
            <w:r w:rsidRPr="00D46807">
              <w:rPr>
                <w:i/>
                <w:iCs/>
              </w:rPr>
              <w:t>searchWindowOffset</w:t>
            </w:r>
            <w:proofErr w:type="spellEnd"/>
            <w:r>
              <w:t xml:space="preserve"> parameter is added to the IE </w:t>
            </w:r>
            <w:r w:rsidRPr="00D46807">
              <w:rPr>
                <w:i/>
                <w:iCs/>
              </w:rPr>
              <w:t>NR-DL-PRS-</w:t>
            </w:r>
            <w:proofErr w:type="spellStart"/>
            <w:r w:rsidRPr="00D46807">
              <w:rPr>
                <w:i/>
                <w:iCs/>
              </w:rPr>
              <w:t>AssistanceDataPerTRP</w:t>
            </w:r>
            <w:proofErr w:type="spellEnd"/>
            <w:r>
              <w:rPr>
                <w:i/>
                <w:iCs/>
              </w:rPr>
              <w:t xml:space="preserve">, </w:t>
            </w:r>
            <w:r>
              <w:t xml:space="preserve">which </w:t>
            </w:r>
            <w:r w:rsidR="000D6C5B">
              <w:t>can take the values 0 or 1</w:t>
            </w:r>
            <w:r w:rsidR="00FC164B">
              <w:t>,</w:t>
            </w:r>
            <w:r w:rsidR="000D6C5B">
              <w:t xml:space="preserve"> </w:t>
            </w:r>
            <w:r w:rsidR="00FC164B" w:rsidRPr="00FC164B">
              <w:t>and which should be added to N when calculating the centre location of the DL-PRS search window</w:t>
            </w:r>
            <w:r w:rsidR="006733FC">
              <w:t>.</w:t>
            </w:r>
          </w:p>
        </w:tc>
      </w:tr>
      <w:tr w:rsidR="00EA0FF0" w14:paraId="03FD6CCF" w14:textId="77777777" w:rsidTr="000C66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16908" w14:textId="3A6E3D1B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73BCA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2744D048" w14:textId="77777777" w:rsidTr="000C66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3EC0F" w14:textId="77777777" w:rsidR="00EA0FF0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6EF66" w14:textId="77777777" w:rsidR="00EA0FF0" w:rsidRDefault="009112B7" w:rsidP="000C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calculation of the DL-PRS </w:t>
            </w:r>
            <w:r w:rsidR="000B4C59">
              <w:rPr>
                <w:noProof/>
              </w:rPr>
              <w:t>search window centre may result in an incorrect starting subframe of the DL-PRS</w:t>
            </w:r>
            <w:r w:rsidR="009632B6">
              <w:rPr>
                <w:noProof/>
              </w:rPr>
              <w:t xml:space="preserve"> of a neighbour TRP</w:t>
            </w:r>
            <w:r w:rsidR="000B4C59">
              <w:rPr>
                <w:noProof/>
              </w:rPr>
              <w:t>, and therefore, DL-PRS acquisition may fail</w:t>
            </w:r>
            <w:r w:rsidR="0085557F">
              <w:rPr>
                <w:noProof/>
              </w:rPr>
              <w:t>.</w:t>
            </w:r>
          </w:p>
          <w:p w14:paraId="3AE00B09" w14:textId="77777777" w:rsidR="00DF48A0" w:rsidRDefault="00DF48A0" w:rsidP="000C66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1419D5" w14:textId="77777777" w:rsidR="00DF48A0" w:rsidRPr="0011019E" w:rsidRDefault="00DF48A0" w:rsidP="00DF48A0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 w:rsidRPr="0011019E"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5E2FD7BE" w14:textId="77777777" w:rsidR="00DF48A0" w:rsidRDefault="00DF48A0" w:rsidP="00DF48A0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Impacted functionality:</w:t>
            </w:r>
          </w:p>
          <w:p w14:paraId="6C748C48" w14:textId="32E2076E" w:rsidR="00DF48A0" w:rsidRPr="00A0459A" w:rsidRDefault="00DF48A0" w:rsidP="00DF48A0">
            <w:pPr>
              <w:pStyle w:val="CRCoverPage"/>
              <w:spacing w:before="20" w:after="80"/>
              <w:ind w:left="100"/>
              <w:rPr>
                <w:bCs/>
                <w:noProof/>
                <w:lang w:val="en-US"/>
              </w:rPr>
            </w:pPr>
            <w:r w:rsidRPr="00A0459A">
              <w:rPr>
                <w:bCs/>
                <w:noProof/>
                <w:lang w:val="en-US"/>
              </w:rPr>
              <w:t>DL-PRS</w:t>
            </w:r>
            <w:r>
              <w:rPr>
                <w:bCs/>
                <w:noProof/>
                <w:lang w:val="en-US"/>
              </w:rPr>
              <w:t xml:space="preserve"> </w:t>
            </w:r>
            <w:r w:rsidR="0076397C">
              <w:rPr>
                <w:bCs/>
                <w:noProof/>
                <w:lang w:val="en-US"/>
              </w:rPr>
              <w:t>Assistance Data</w:t>
            </w:r>
          </w:p>
          <w:p w14:paraId="4E369473" w14:textId="77777777" w:rsidR="00DF48A0" w:rsidRPr="0011019E" w:rsidRDefault="00DF48A0" w:rsidP="00DF48A0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11019E">
              <w:rPr>
                <w:b/>
                <w:noProof/>
                <w:lang w:val="en-US"/>
              </w:rPr>
              <w:t>Inter-operability:</w:t>
            </w:r>
          </w:p>
          <w:p w14:paraId="0ABB4629" w14:textId="1B8C30D1" w:rsidR="005605C2" w:rsidRDefault="00DF48A0" w:rsidP="005605C2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</w:t>
            </w:r>
            <w:r w:rsidR="000856BE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network is implemented according to the CR and UE is not,</w:t>
            </w:r>
            <w:r w:rsidR="0076397C">
              <w:rPr>
                <w:noProof/>
                <w:lang w:val="en-US" w:eastAsia="zh-CN"/>
              </w:rPr>
              <w:t xml:space="preserve"> </w:t>
            </w:r>
            <w:r w:rsidR="00503D55">
              <w:rPr>
                <w:noProof/>
                <w:lang w:val="en-US" w:eastAsia="zh-CN"/>
              </w:rPr>
              <w:t xml:space="preserve">the </w:t>
            </w:r>
            <w:r w:rsidR="004E04AB">
              <w:rPr>
                <w:noProof/>
                <w:lang w:val="en-US" w:eastAsia="zh-CN"/>
              </w:rPr>
              <w:t xml:space="preserve">UE </w:t>
            </w:r>
            <w:r w:rsidR="00B42DCD" w:rsidRPr="00B42DCD">
              <w:rPr>
                <w:noProof/>
                <w:lang w:val="en-US" w:eastAsia="zh-CN"/>
              </w:rPr>
              <w:t xml:space="preserve">would calculate the search window as currently defined (i.e., with M=0), which however, </w:t>
            </w:r>
            <w:r w:rsidR="00503D55">
              <w:rPr>
                <w:noProof/>
                <w:lang w:val="en-US" w:eastAsia="zh-CN"/>
              </w:rPr>
              <w:t xml:space="preserve">may result in a wrong </w:t>
            </w:r>
            <w:r w:rsidR="00503D55" w:rsidRPr="0076397C">
              <w:rPr>
                <w:noProof/>
                <w:lang w:val="en-US" w:eastAsia="zh-CN"/>
              </w:rPr>
              <w:t>starting subframe of the DL-PRS of a neighbour TRP, and therefore, DL-PRS acquisition may fail.</w:t>
            </w:r>
            <w:r w:rsidR="00503D55">
              <w:rPr>
                <w:noProof/>
                <w:lang w:val="en-US" w:eastAsia="zh-CN"/>
              </w:rPr>
              <w:t xml:space="preserve"> </w:t>
            </w:r>
          </w:p>
          <w:p w14:paraId="44C3D164" w14:textId="6AACC4FD" w:rsidR="00DF48A0" w:rsidRPr="005605C2" w:rsidRDefault="00DF48A0" w:rsidP="00161C41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</w:t>
            </w:r>
            <w:r w:rsidR="000856BE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UE is implemented according to the CR and network is not, </w:t>
            </w:r>
            <w:r w:rsidR="00161C41">
              <w:rPr>
                <w:noProof/>
                <w:lang w:val="en-US" w:eastAsia="zh-CN"/>
              </w:rPr>
              <w:t xml:space="preserve">the UE </w:t>
            </w:r>
            <w:r w:rsidR="00161C41" w:rsidRPr="00B42DCD">
              <w:rPr>
                <w:noProof/>
                <w:lang w:val="en-US" w:eastAsia="zh-CN"/>
              </w:rPr>
              <w:t xml:space="preserve">would calculate the search window as currently defined (i.e., with M=0), which however, </w:t>
            </w:r>
            <w:r w:rsidR="00161C41">
              <w:rPr>
                <w:noProof/>
                <w:lang w:val="en-US" w:eastAsia="zh-CN"/>
              </w:rPr>
              <w:t xml:space="preserve">may result in a wrong </w:t>
            </w:r>
            <w:r w:rsidR="00161C41" w:rsidRPr="0076397C">
              <w:rPr>
                <w:noProof/>
                <w:lang w:val="en-US" w:eastAsia="zh-CN"/>
              </w:rPr>
              <w:t>starting subframe of the DL-PRS of a neighbour TRP, and therefore, DL-PRS acquisition may fail.</w:t>
            </w:r>
            <w:r w:rsidR="00161C41">
              <w:rPr>
                <w:noProof/>
                <w:lang w:val="en-US" w:eastAsia="zh-CN"/>
              </w:rPr>
              <w:t xml:space="preserve"> </w:t>
            </w:r>
          </w:p>
        </w:tc>
      </w:tr>
      <w:tr w:rsidR="00EA0FF0" w14:paraId="749A76EC" w14:textId="77777777" w:rsidTr="000C6605">
        <w:tc>
          <w:tcPr>
            <w:tcW w:w="2694" w:type="dxa"/>
            <w:gridSpan w:val="2"/>
          </w:tcPr>
          <w:p w14:paraId="15F723AA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1FEB80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2CA92238" w14:textId="77777777" w:rsidTr="000C66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12B60" w14:textId="77777777" w:rsidR="00EA0FF0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9F497" w14:textId="21E89863" w:rsidR="00EA0FF0" w:rsidRDefault="003453D4" w:rsidP="000C6605">
            <w:pPr>
              <w:pStyle w:val="CRCoverPage"/>
              <w:spacing w:after="0"/>
              <w:ind w:left="100"/>
              <w:rPr>
                <w:noProof/>
              </w:rPr>
            </w:pPr>
            <w:r w:rsidRPr="003453D4">
              <w:rPr>
                <w:noProof/>
              </w:rPr>
              <w:t>6.4.3</w:t>
            </w:r>
          </w:p>
        </w:tc>
      </w:tr>
      <w:tr w:rsidR="00EA0FF0" w14:paraId="152E9E9C" w14:textId="77777777" w:rsidTr="000C66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7E41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2817E" w14:textId="77777777" w:rsidR="00EA0FF0" w:rsidRDefault="00EA0FF0" w:rsidP="000C6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F0" w14:paraId="756C8BEE" w14:textId="77777777" w:rsidTr="000C66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7865D" w14:textId="77777777" w:rsidR="00EA0FF0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A6066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90EEE3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295F64" w14:textId="77777777" w:rsidR="00EA0FF0" w:rsidRDefault="00EA0FF0" w:rsidP="000C66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3D72DE" w14:textId="77777777" w:rsidR="00EA0FF0" w:rsidRDefault="00EA0FF0" w:rsidP="000C66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0FF0" w14:paraId="74FD738E" w14:textId="77777777" w:rsidTr="000C66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12F22" w14:textId="77777777" w:rsidR="00EA0FF0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BA06FD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AF75E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0BAB9" w14:textId="77777777" w:rsidR="00EA0FF0" w:rsidRDefault="00EA0FF0" w:rsidP="000C66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8226C" w14:textId="77777777" w:rsidR="00EA0FF0" w:rsidRDefault="00EA0FF0" w:rsidP="000C6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0FF0" w14:paraId="6909D5B0" w14:textId="77777777" w:rsidTr="000C66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70520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C5DE3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AF51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B4BF2B" w14:textId="77777777" w:rsidR="00EA0FF0" w:rsidRDefault="00EA0FF0" w:rsidP="000C6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16C17E" w14:textId="77777777" w:rsidR="00EA0FF0" w:rsidRDefault="00EA0FF0" w:rsidP="000C6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0FF0" w14:paraId="4179C364" w14:textId="77777777" w:rsidTr="000C66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7B5C0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46768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FE6C1" w14:textId="77777777" w:rsidR="00EA0FF0" w:rsidRDefault="00EA0FF0" w:rsidP="000C6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24828E" w14:textId="77777777" w:rsidR="00EA0FF0" w:rsidRDefault="00EA0FF0" w:rsidP="000C6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178F2" w14:textId="77777777" w:rsidR="00EA0FF0" w:rsidRDefault="00EA0FF0" w:rsidP="000C6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0FF0" w14:paraId="65E09559" w14:textId="77777777" w:rsidTr="000C66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9A73F" w14:textId="77777777" w:rsidR="00EA0FF0" w:rsidRDefault="00EA0FF0" w:rsidP="000C66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20682" w14:textId="77777777" w:rsidR="00EA0FF0" w:rsidRDefault="00EA0FF0" w:rsidP="000C6605">
            <w:pPr>
              <w:pStyle w:val="CRCoverPage"/>
              <w:spacing w:after="0"/>
              <w:rPr>
                <w:noProof/>
              </w:rPr>
            </w:pPr>
          </w:p>
        </w:tc>
      </w:tr>
      <w:tr w:rsidR="00EA0FF0" w14:paraId="31B4847C" w14:textId="77777777" w:rsidTr="000C66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E554A" w14:textId="77777777" w:rsidR="00EA0FF0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AEF8B" w14:textId="59EA697D" w:rsidR="00EA0FF0" w:rsidRDefault="00311718" w:rsidP="000C6605">
            <w:pPr>
              <w:pStyle w:val="CRCoverPage"/>
              <w:spacing w:after="0"/>
              <w:ind w:left="100"/>
              <w:rPr>
                <w:noProof/>
              </w:rPr>
            </w:pPr>
            <w:r w:rsidRPr="00311718">
              <w:rPr>
                <w:noProof/>
              </w:rPr>
              <w:t xml:space="preserve">See also </w:t>
            </w:r>
            <w:r w:rsidR="00545B4E" w:rsidRPr="00545B4E">
              <w:rPr>
                <w:noProof/>
              </w:rPr>
              <w:t>R2-2208119</w:t>
            </w:r>
          </w:p>
        </w:tc>
      </w:tr>
      <w:tr w:rsidR="00EA0FF0" w:rsidRPr="008863B9" w14:paraId="00261AE0" w14:textId="77777777" w:rsidTr="000C66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4B4C7B" w14:textId="77777777" w:rsidR="00EA0FF0" w:rsidRPr="008863B9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1F6CE" w14:textId="77777777" w:rsidR="00EA0FF0" w:rsidRPr="008863B9" w:rsidRDefault="00EA0FF0" w:rsidP="000C66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0FF0" w14:paraId="5B0A0CEE" w14:textId="77777777" w:rsidTr="000C66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1B547" w14:textId="77777777" w:rsidR="00EA0FF0" w:rsidRDefault="00EA0FF0" w:rsidP="000C6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370C4" w14:textId="3FF7841E" w:rsidR="00EA0FF0" w:rsidRPr="00E85318" w:rsidRDefault="00EA0FF0" w:rsidP="003D2380">
            <w:pPr>
              <w:pStyle w:val="B1"/>
              <w:spacing w:after="0"/>
              <w:ind w:left="914" w:hanging="914"/>
              <w:rPr>
                <w:rFonts w:ascii="Arial" w:hAnsi="Arial" w:cs="Arial"/>
              </w:rPr>
            </w:pPr>
          </w:p>
        </w:tc>
      </w:tr>
    </w:tbl>
    <w:p w14:paraId="2B9EFEDF" w14:textId="77777777" w:rsidR="00EA0FF0" w:rsidRDefault="00EA0FF0" w:rsidP="00EA0FF0"/>
    <w:p w14:paraId="0DA486E2" w14:textId="77777777" w:rsidR="00EA0FF0" w:rsidRDefault="00EA0FF0" w:rsidP="00EA0FF0"/>
    <w:p w14:paraId="5975127A" w14:textId="77777777" w:rsidR="00C11E43" w:rsidRDefault="00C11E43" w:rsidP="00A93840">
      <w:pPr>
        <w:pStyle w:val="Heading4"/>
        <w:sectPr w:rsidR="00C11E43" w:rsidSect="00EA0FF0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09C56704" w14:textId="77777777" w:rsidR="00A93840" w:rsidRPr="00D953A3" w:rsidRDefault="00A93840" w:rsidP="00A93840">
      <w:pPr>
        <w:pStyle w:val="Heading4"/>
      </w:pPr>
      <w:r w:rsidRPr="00D953A3">
        <w:lastRenderedPageBreak/>
        <w:t>–</w:t>
      </w:r>
      <w:r w:rsidRPr="00D953A3">
        <w:tab/>
      </w:r>
      <w:r w:rsidRPr="00D953A3">
        <w:rPr>
          <w:i/>
        </w:rPr>
        <w:t>NR-DL-PRS-</w:t>
      </w:r>
      <w:proofErr w:type="spellStart"/>
      <w:r w:rsidRPr="00D953A3">
        <w:rPr>
          <w:i/>
        </w:rPr>
        <w:t>AssistanceData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750DC2F1" w14:textId="77777777" w:rsidR="00A93840" w:rsidRPr="00D953A3" w:rsidRDefault="00A93840" w:rsidP="00A93840">
      <w:pPr>
        <w:keepLines/>
      </w:pPr>
      <w:r w:rsidRPr="00D953A3">
        <w:t xml:space="preserve">The IE </w:t>
      </w:r>
      <w:r w:rsidRPr="00D953A3">
        <w:rPr>
          <w:i/>
        </w:rPr>
        <w:t>NR-DL-PRS-</w:t>
      </w:r>
      <w:proofErr w:type="spellStart"/>
      <w:r w:rsidRPr="00D953A3">
        <w:rPr>
          <w:i/>
        </w:rPr>
        <w:t>AssistanceData</w:t>
      </w:r>
      <w:proofErr w:type="spellEnd"/>
      <w:r w:rsidRPr="00D953A3">
        <w:rPr>
          <w:i/>
        </w:rPr>
        <w:t xml:space="preserve"> </w:t>
      </w:r>
      <w:r w:rsidRPr="00D953A3">
        <w:rPr>
          <w:noProof/>
        </w:rPr>
        <w:t>is</w:t>
      </w:r>
      <w:r w:rsidRPr="00D953A3">
        <w:t xml:space="preserve"> used by the location server to provide DL-PRS assistance data.</w:t>
      </w:r>
    </w:p>
    <w:p w14:paraId="2BFC8420" w14:textId="018A77B3" w:rsidR="00A93840" w:rsidRPr="00D953A3" w:rsidRDefault="00A93840" w:rsidP="00A93840">
      <w:pPr>
        <w:pStyle w:val="NO"/>
      </w:pPr>
      <w:r w:rsidRPr="00D953A3">
        <w:rPr>
          <w:lang w:eastAsia="en-GB"/>
        </w:rPr>
        <w:t>NOTE 1:</w:t>
      </w:r>
      <w:r w:rsidRPr="00D953A3">
        <w:rPr>
          <w:lang w:eastAsia="en-GB"/>
        </w:rPr>
        <w:tab/>
      </w:r>
      <w:r w:rsidRPr="00D953A3">
        <w:t>The location server should include at least one TRP for which the SFN can be obtained by the target device, e.g. the serving TRP.</w:t>
      </w:r>
    </w:p>
    <w:p w14:paraId="11657ABF" w14:textId="77777777" w:rsidR="00A93840" w:rsidRPr="00D953A3" w:rsidRDefault="00A93840" w:rsidP="00A93840">
      <w:pPr>
        <w:pStyle w:val="NO"/>
        <w:rPr>
          <w:lang w:eastAsia="ko-KR"/>
        </w:rPr>
      </w:pPr>
      <w:r w:rsidRPr="00D953A3">
        <w:t>NOTE 2:</w:t>
      </w:r>
      <w:r w:rsidRPr="00D953A3">
        <w:tab/>
        <w:t xml:space="preserve">The </w:t>
      </w:r>
      <w:r w:rsidRPr="00D953A3">
        <w:rPr>
          <w:i/>
          <w:iCs/>
          <w:snapToGrid w:val="0"/>
        </w:rPr>
        <w:t>nr-DL-PRS-</w:t>
      </w:r>
      <w:proofErr w:type="spellStart"/>
      <w:r w:rsidRPr="00D953A3">
        <w:rPr>
          <w:i/>
          <w:iCs/>
          <w:snapToGrid w:val="0"/>
        </w:rPr>
        <w:t>ReferenceInfo</w:t>
      </w:r>
      <w:proofErr w:type="spellEnd"/>
      <w:r w:rsidRPr="00D953A3">
        <w:rPr>
          <w:snapToGrid w:val="0"/>
        </w:rPr>
        <w:t xml:space="preserve"> defines the </w:t>
      </w:r>
      <w:r w:rsidRPr="00D953A3">
        <w:rPr>
          <w:lang w:eastAsia="ko-KR"/>
        </w:rPr>
        <w:t>"</w:t>
      </w:r>
      <w:r w:rsidRPr="00D953A3">
        <w:rPr>
          <w:snapToGrid w:val="0"/>
        </w:rPr>
        <w:t>assistance data reference</w:t>
      </w:r>
      <w:r w:rsidRPr="00D953A3">
        <w:rPr>
          <w:lang w:eastAsia="ko-KR"/>
        </w:rPr>
        <w:t xml:space="preserve">" TRP whose DL-PRS configuration is included in </w:t>
      </w:r>
      <w:r w:rsidRPr="00D953A3">
        <w:rPr>
          <w:i/>
          <w:iCs/>
        </w:rPr>
        <w:t>nr-DL-PRS-</w:t>
      </w:r>
      <w:proofErr w:type="spellStart"/>
      <w:r w:rsidRPr="00D953A3">
        <w:rPr>
          <w:i/>
          <w:iCs/>
          <w:snapToGrid w:val="0"/>
        </w:rPr>
        <w:t>AssistanceDataList</w:t>
      </w:r>
      <w:proofErr w:type="spellEnd"/>
      <w:r w:rsidRPr="00D953A3">
        <w:rPr>
          <w:snapToGrid w:val="0"/>
        </w:rPr>
        <w:t xml:space="preserve">. The </w:t>
      </w:r>
      <w:r w:rsidRPr="00D953A3">
        <w:rPr>
          <w:i/>
          <w:iCs/>
          <w:snapToGrid w:val="0"/>
        </w:rPr>
        <w:t>nr-DL-PRS-SFN0-Offset</w:t>
      </w:r>
      <w:r w:rsidR="00C614E7" w:rsidRPr="00D953A3">
        <w:rPr>
          <w:i/>
          <w:iCs/>
          <w:snapToGrid w:val="0"/>
        </w:rPr>
        <w:t>'</w:t>
      </w:r>
      <w:r w:rsidRPr="00D953A3">
        <w:rPr>
          <w:i/>
          <w:iCs/>
          <w:snapToGrid w:val="0"/>
        </w:rPr>
        <w:t>s</w:t>
      </w:r>
      <w:r w:rsidRPr="00D953A3">
        <w:rPr>
          <w:snapToGrid w:val="0"/>
        </w:rPr>
        <w:t xml:space="preserve"> and </w:t>
      </w:r>
      <w:r w:rsidRPr="00D953A3">
        <w:rPr>
          <w:i/>
          <w:iCs/>
          <w:snapToGrid w:val="0"/>
        </w:rPr>
        <w:t>nr-DL</w:t>
      </w:r>
      <w:r w:rsidRPr="00D953A3">
        <w:rPr>
          <w:i/>
          <w:iCs/>
        </w:rPr>
        <w:t>-PRS-</w:t>
      </w:r>
      <w:proofErr w:type="spellStart"/>
      <w:r w:rsidRPr="00D953A3">
        <w:rPr>
          <w:i/>
          <w:iCs/>
        </w:rPr>
        <w:t>expectedRSTD</w:t>
      </w:r>
      <w:r w:rsidR="00C614E7" w:rsidRPr="00D953A3">
        <w:rPr>
          <w:i/>
          <w:iCs/>
        </w:rPr>
        <w:t>'</w:t>
      </w:r>
      <w:r w:rsidRPr="00D953A3">
        <w:rPr>
          <w:i/>
          <w:iCs/>
        </w:rPr>
        <w:t>s</w:t>
      </w:r>
      <w:proofErr w:type="spellEnd"/>
      <w:r w:rsidRPr="00D953A3">
        <w:t xml:space="preserve"> in </w:t>
      </w:r>
      <w:r w:rsidRPr="00D953A3">
        <w:rPr>
          <w:i/>
          <w:iCs/>
        </w:rPr>
        <w:t>nr-DL-PRS-</w:t>
      </w:r>
      <w:proofErr w:type="spellStart"/>
      <w:r w:rsidRPr="00D953A3">
        <w:rPr>
          <w:i/>
          <w:iCs/>
          <w:snapToGrid w:val="0"/>
        </w:rPr>
        <w:t>AssistanceDataList</w:t>
      </w:r>
      <w:proofErr w:type="spellEnd"/>
      <w:r w:rsidRPr="00D953A3">
        <w:t xml:space="preserve"> are provided relative to the </w:t>
      </w:r>
      <w:r w:rsidRPr="00D953A3">
        <w:rPr>
          <w:lang w:eastAsia="ko-KR"/>
        </w:rPr>
        <w:t>"</w:t>
      </w:r>
      <w:r w:rsidRPr="00D953A3">
        <w:rPr>
          <w:snapToGrid w:val="0"/>
        </w:rPr>
        <w:t>assistance data reference</w:t>
      </w:r>
      <w:r w:rsidRPr="00D953A3">
        <w:rPr>
          <w:lang w:eastAsia="ko-KR"/>
        </w:rPr>
        <w:t>" TRP.</w:t>
      </w:r>
    </w:p>
    <w:p w14:paraId="7D22B0EC" w14:textId="77777777" w:rsidR="00A93840" w:rsidRPr="00D953A3" w:rsidRDefault="00A93840" w:rsidP="00A93840">
      <w:pPr>
        <w:pStyle w:val="NO"/>
        <w:rPr>
          <w:lang w:eastAsia="ko-KR"/>
        </w:rPr>
      </w:pPr>
      <w:r w:rsidRPr="00D953A3">
        <w:rPr>
          <w:lang w:eastAsia="ko-KR"/>
        </w:rPr>
        <w:t>NOTE 3:</w:t>
      </w:r>
      <w:r w:rsidRPr="00D953A3">
        <w:rPr>
          <w:lang w:eastAsia="ko-KR"/>
        </w:rPr>
        <w:tab/>
        <w:t xml:space="preserve">The network signals a value of zero for the </w:t>
      </w:r>
      <w:r w:rsidRPr="00D953A3">
        <w:rPr>
          <w:i/>
          <w:iCs/>
          <w:lang w:eastAsia="ko-KR"/>
        </w:rPr>
        <w:t>nr-DL-PRS-SFN0-Offset</w:t>
      </w:r>
      <w:r w:rsidRPr="00D953A3">
        <w:rPr>
          <w:lang w:eastAsia="ko-KR"/>
        </w:rPr>
        <w:t xml:space="preserve">, </w:t>
      </w:r>
      <w:r w:rsidRPr="00D953A3">
        <w:rPr>
          <w:i/>
          <w:iCs/>
          <w:lang w:eastAsia="ko-KR"/>
        </w:rPr>
        <w:t>nr-DL-PRS-</w:t>
      </w:r>
      <w:proofErr w:type="spellStart"/>
      <w:r w:rsidRPr="00D953A3">
        <w:rPr>
          <w:i/>
          <w:iCs/>
          <w:lang w:eastAsia="ko-KR"/>
        </w:rPr>
        <w:t>expectedRSTD</w:t>
      </w:r>
      <w:proofErr w:type="spellEnd"/>
      <w:r w:rsidRPr="00D953A3">
        <w:rPr>
          <w:lang w:eastAsia="ko-KR"/>
        </w:rPr>
        <w:t xml:space="preserve">, and </w:t>
      </w:r>
      <w:r w:rsidRPr="00D953A3">
        <w:rPr>
          <w:i/>
          <w:iCs/>
          <w:lang w:eastAsia="ko-KR"/>
        </w:rPr>
        <w:t>nr-DL-PRS-</w:t>
      </w:r>
      <w:proofErr w:type="spellStart"/>
      <w:r w:rsidRPr="00D953A3">
        <w:rPr>
          <w:i/>
          <w:iCs/>
          <w:lang w:eastAsia="ko-KR"/>
        </w:rPr>
        <w:t>expectedRSTD</w:t>
      </w:r>
      <w:proofErr w:type="spellEnd"/>
      <w:r w:rsidRPr="00D953A3">
        <w:rPr>
          <w:i/>
          <w:iCs/>
          <w:lang w:eastAsia="ko-KR"/>
        </w:rPr>
        <w:t>-uncertainty</w:t>
      </w:r>
      <w:r w:rsidRPr="00D953A3">
        <w:rPr>
          <w:lang w:eastAsia="ko-KR"/>
        </w:rPr>
        <w:t xml:space="preserve"> of the "assistance data reference" TRP in </w:t>
      </w:r>
      <w:r w:rsidRPr="00D953A3">
        <w:rPr>
          <w:i/>
          <w:iCs/>
        </w:rPr>
        <w:t>nr-DL-PRS-</w:t>
      </w:r>
      <w:proofErr w:type="spellStart"/>
      <w:r w:rsidRPr="00D953A3">
        <w:rPr>
          <w:i/>
          <w:iCs/>
          <w:snapToGrid w:val="0"/>
        </w:rPr>
        <w:t>AssistanceDataList</w:t>
      </w:r>
      <w:proofErr w:type="spellEnd"/>
      <w:r w:rsidRPr="00D953A3">
        <w:rPr>
          <w:lang w:eastAsia="ko-KR"/>
        </w:rPr>
        <w:t>.</w:t>
      </w:r>
    </w:p>
    <w:p w14:paraId="36EA4F23" w14:textId="61FF81A2" w:rsidR="00A93840" w:rsidRPr="00D953A3" w:rsidRDefault="00A93840" w:rsidP="00A93840">
      <w:pPr>
        <w:pStyle w:val="NO"/>
        <w:rPr>
          <w:lang w:eastAsia="ko-KR"/>
        </w:rPr>
      </w:pPr>
      <w:r w:rsidRPr="00D953A3">
        <w:rPr>
          <w:lang w:eastAsia="ko-KR"/>
        </w:rPr>
        <w:t>NOTE 4:</w:t>
      </w:r>
      <w:r w:rsidRPr="00D953A3">
        <w:rPr>
          <w:lang w:eastAsia="ko-KR"/>
        </w:rPr>
        <w:tab/>
        <w:t xml:space="preserve">For NR DL-TDOA positioning (see clause 6.5.10) the </w:t>
      </w:r>
      <w:r w:rsidRPr="00D953A3">
        <w:rPr>
          <w:i/>
          <w:iCs/>
          <w:snapToGrid w:val="0"/>
        </w:rPr>
        <w:t>nr-DL-PRS-</w:t>
      </w:r>
      <w:proofErr w:type="spellStart"/>
      <w:r w:rsidRPr="00D953A3">
        <w:rPr>
          <w:i/>
          <w:iCs/>
          <w:snapToGrid w:val="0"/>
        </w:rPr>
        <w:t>ReferenceInfo</w:t>
      </w:r>
      <w:proofErr w:type="spellEnd"/>
      <w:r w:rsidRPr="00D953A3">
        <w:rPr>
          <w:snapToGrid w:val="0"/>
        </w:rPr>
        <w:t xml:space="preserve"> defines also the requested </w:t>
      </w:r>
      <w:r w:rsidRPr="00D953A3">
        <w:rPr>
          <w:lang w:eastAsia="ko-KR"/>
        </w:rPr>
        <w:t>"</w:t>
      </w:r>
      <w:r w:rsidRPr="00D953A3">
        <w:rPr>
          <w:snapToGrid w:val="0"/>
        </w:rPr>
        <w:t>RSTD reference</w:t>
      </w:r>
      <w:r w:rsidRPr="00D953A3">
        <w:rPr>
          <w:lang w:eastAsia="ko-KR"/>
        </w:rPr>
        <w:t>".</w:t>
      </w:r>
    </w:p>
    <w:p w14:paraId="4FE68252" w14:textId="77777777" w:rsidR="00374182" w:rsidRPr="00D953A3" w:rsidRDefault="00374182" w:rsidP="00374182">
      <w:r w:rsidRPr="00D953A3">
        <w:t>For DL-PRS processing, the LPP layer may inform lower layers to start performing DL-PRS measurements and provide to lower layers the information about the location of DL-PRS, e.g. DL-PRS-</w:t>
      </w:r>
      <w:proofErr w:type="spellStart"/>
      <w:r w:rsidRPr="00D953A3">
        <w:t>PointA</w:t>
      </w:r>
      <w:proofErr w:type="spellEnd"/>
      <w:r w:rsidRPr="00D953A3">
        <w:t xml:space="preserve">, DL-PRS Positioning </w:t>
      </w:r>
      <w:r w:rsidRPr="00D953A3">
        <w:rPr>
          <w:noProof/>
          <w:lang w:eastAsia="zh-CN"/>
        </w:rPr>
        <w:t>occasion information</w:t>
      </w:r>
      <w:r w:rsidRPr="00D953A3">
        <w:t>.</w:t>
      </w:r>
    </w:p>
    <w:p w14:paraId="55EABFDD" w14:textId="77777777" w:rsidR="00A93840" w:rsidRPr="00D953A3" w:rsidRDefault="00A93840" w:rsidP="00A93840">
      <w:pPr>
        <w:pStyle w:val="PL"/>
        <w:shd w:val="clear" w:color="auto" w:fill="E6E6E6"/>
      </w:pPr>
      <w:r w:rsidRPr="00D953A3">
        <w:t>-- ASN1START</w:t>
      </w:r>
    </w:p>
    <w:p w14:paraId="29CF6C6F" w14:textId="77777777" w:rsidR="00A93840" w:rsidRPr="00D953A3" w:rsidRDefault="00A93840" w:rsidP="00A93840">
      <w:pPr>
        <w:pStyle w:val="PL"/>
        <w:shd w:val="clear" w:color="auto" w:fill="E6E6E6"/>
      </w:pPr>
    </w:p>
    <w:p w14:paraId="157FAE6D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NR-DL-PRS-AssistanceData-r16 ::= SEQUENCE {</w:t>
      </w:r>
    </w:p>
    <w:p w14:paraId="5E5345BE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nr-DL-PRS-ReferenceInfo</w:t>
      </w:r>
      <w:r w:rsidRPr="00D953A3">
        <w:t>-r16</w:t>
      </w:r>
      <w:r w:rsidRPr="00D953A3">
        <w:rPr>
          <w:snapToGrid w:val="0"/>
        </w:rPr>
        <w:t xml:space="preserve"> 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DL-PRS-ID-Info-r16,</w:t>
      </w:r>
    </w:p>
    <w:p w14:paraId="3BA76211" w14:textId="381ECADF" w:rsidR="00A93840" w:rsidRPr="00D953A3" w:rsidRDefault="00A93840" w:rsidP="00A93840">
      <w:pPr>
        <w:pStyle w:val="PL"/>
        <w:shd w:val="clear" w:color="auto" w:fill="E6E6E6"/>
      </w:pPr>
      <w:r w:rsidRPr="00D953A3">
        <w:tab/>
        <w:t>nr-DL-PRS-</w:t>
      </w:r>
      <w:r w:rsidRPr="00D953A3">
        <w:rPr>
          <w:snapToGrid w:val="0"/>
        </w:rPr>
        <w:t>AssistanceDataList</w:t>
      </w:r>
      <w:r w:rsidRPr="00D953A3">
        <w:t>-r16</w:t>
      </w:r>
      <w:r w:rsidRPr="00D953A3">
        <w:tab/>
        <w:t>SEQUENCE (SIZE (1..nrMaxFreqLayers-r16)) OF</w:t>
      </w:r>
    </w:p>
    <w:p w14:paraId="1F69EA10" w14:textId="77777777" w:rsidR="00A93840" w:rsidRPr="00D953A3" w:rsidRDefault="00A93840" w:rsidP="00A938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NR-DL-PRS-AssistanceDataPerFreq</w:t>
      </w:r>
      <w:r w:rsidRPr="00D953A3">
        <w:t>-r16,</w:t>
      </w:r>
    </w:p>
    <w:p w14:paraId="3D453105" w14:textId="10599360" w:rsidR="00A93840" w:rsidRPr="00D953A3" w:rsidRDefault="00A93840" w:rsidP="00A93840">
      <w:pPr>
        <w:pStyle w:val="PL"/>
        <w:shd w:val="clear" w:color="auto" w:fill="E6E6E6"/>
      </w:pPr>
      <w:r w:rsidRPr="00D953A3">
        <w:tab/>
        <w:t>nr-SSB-Config-r16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SEQUENCE (SIZE (1..nrMaxTRPs-r16)) OF</w:t>
      </w:r>
    </w:p>
    <w:p w14:paraId="2276520D" w14:textId="77777777" w:rsidR="00A93840" w:rsidRPr="00D953A3" w:rsidRDefault="00A93840" w:rsidP="00A938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NR-SSB-Config-r16</w:t>
      </w:r>
      <w:r w:rsidRPr="00D953A3">
        <w:tab/>
        <w:t>OPTIONAL,</w:t>
      </w:r>
      <w:r w:rsidRPr="00D953A3">
        <w:tab/>
        <w:t>-- Need ON</w:t>
      </w:r>
    </w:p>
    <w:p w14:paraId="30369045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38496ED9" w14:textId="77777777" w:rsidR="00A93840" w:rsidRPr="00D953A3" w:rsidRDefault="00A93840" w:rsidP="00A93840">
      <w:pPr>
        <w:pStyle w:val="PL"/>
        <w:shd w:val="clear" w:color="auto" w:fill="E6E6E6"/>
      </w:pPr>
      <w:r w:rsidRPr="00D953A3">
        <w:t>}</w:t>
      </w:r>
    </w:p>
    <w:p w14:paraId="742E551E" w14:textId="77777777" w:rsidR="00A93840" w:rsidRPr="00D953A3" w:rsidRDefault="00A93840" w:rsidP="00A93840">
      <w:pPr>
        <w:pStyle w:val="PL"/>
        <w:shd w:val="clear" w:color="auto" w:fill="E6E6E6"/>
      </w:pPr>
    </w:p>
    <w:p w14:paraId="30845B62" w14:textId="77777777" w:rsidR="00A93840" w:rsidRPr="00D953A3" w:rsidRDefault="00A93840" w:rsidP="00A93840">
      <w:pPr>
        <w:pStyle w:val="PL"/>
        <w:shd w:val="clear" w:color="auto" w:fill="E6E6E6"/>
      </w:pPr>
      <w:r w:rsidRPr="00D953A3">
        <w:rPr>
          <w:snapToGrid w:val="0"/>
        </w:rPr>
        <w:t>NR-DL-PRS-AssistanceDataPerFreq</w:t>
      </w:r>
      <w:r w:rsidRPr="00D953A3">
        <w:t>-r16 ::= SEQUENCE {</w:t>
      </w:r>
    </w:p>
    <w:p w14:paraId="60B27F43" w14:textId="77777777" w:rsidR="00A93840" w:rsidRPr="00D953A3" w:rsidRDefault="00A93840" w:rsidP="00A93840">
      <w:pPr>
        <w:pStyle w:val="PL"/>
        <w:shd w:val="clear" w:color="auto" w:fill="E6E6E6"/>
      </w:pPr>
      <w:r w:rsidRPr="00D953A3">
        <w:tab/>
        <w:t>nr-DL-PRS-PositioningFrequencyLayer-r16</w:t>
      </w:r>
      <w:r w:rsidRPr="00D953A3">
        <w:tab/>
      </w:r>
    </w:p>
    <w:p w14:paraId="3AC9242D" w14:textId="77777777" w:rsidR="00A93840" w:rsidRPr="00D953A3" w:rsidRDefault="00A93840" w:rsidP="00A938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NR-DL-PRS-PositioningFrequencyLayer-r16,</w:t>
      </w:r>
    </w:p>
    <w:p w14:paraId="517DAF55" w14:textId="577777F4" w:rsidR="00A93840" w:rsidRPr="00D953A3" w:rsidRDefault="00A93840" w:rsidP="00A93840">
      <w:pPr>
        <w:pStyle w:val="PL"/>
        <w:shd w:val="clear" w:color="auto" w:fill="E6E6E6"/>
      </w:pPr>
      <w:r w:rsidRPr="00D953A3">
        <w:rPr>
          <w:snapToGrid w:val="0"/>
        </w:rPr>
        <w:tab/>
        <w:t>nr-DL-PRS-AssistanceDataPerFreq-r16</w:t>
      </w:r>
      <w:r w:rsidRPr="00D953A3">
        <w:t xml:space="preserve"> SEQUENCE (SIZE (1..nrMaxTRPsPerFreq-r16)) OF</w:t>
      </w:r>
    </w:p>
    <w:p w14:paraId="5DBC39AD" w14:textId="77777777" w:rsidR="00A93840" w:rsidRPr="00D953A3" w:rsidRDefault="00A93840" w:rsidP="00A93840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NR-DL-PRS-AssistanceDataPerTRP</w:t>
      </w:r>
      <w:r w:rsidRPr="00D953A3">
        <w:t>-r16,</w:t>
      </w:r>
    </w:p>
    <w:p w14:paraId="5A83D3BA" w14:textId="1FCFAA7E" w:rsidR="00B03FC9" w:rsidRDefault="00A93840" w:rsidP="00B03FC9">
      <w:pPr>
        <w:pStyle w:val="PL"/>
        <w:shd w:val="clear" w:color="auto" w:fill="E6E6E6"/>
        <w:rPr>
          <w:ins w:id="8" w:author="Sven Fischer" w:date="2022-08-09T02:34:00Z"/>
        </w:rPr>
      </w:pPr>
      <w:r w:rsidRPr="00D953A3">
        <w:tab/>
        <w:t>...</w:t>
      </w:r>
      <w:ins w:id="9" w:author="Sven Fischer" w:date="2022-08-09T02:34:00Z">
        <w:r w:rsidR="00B03FC9">
          <w:t>,</w:t>
        </w:r>
      </w:ins>
    </w:p>
    <w:p w14:paraId="0E5E5EC4" w14:textId="77777777" w:rsidR="00B03FC9" w:rsidRDefault="00B03FC9" w:rsidP="00B03FC9">
      <w:pPr>
        <w:pStyle w:val="PL"/>
        <w:shd w:val="clear" w:color="auto" w:fill="E6E6E6"/>
        <w:rPr>
          <w:ins w:id="10" w:author="Sven Fischer" w:date="2022-08-09T02:34:00Z"/>
        </w:rPr>
      </w:pPr>
      <w:ins w:id="11" w:author="Sven Fischer" w:date="2022-08-09T02:34:00Z">
        <w:r>
          <w:tab/>
          <w:t>[[</w:t>
        </w:r>
      </w:ins>
    </w:p>
    <w:p w14:paraId="556630A9" w14:textId="77777777" w:rsidR="00B03FC9" w:rsidRDefault="00B03FC9" w:rsidP="00B03FC9">
      <w:pPr>
        <w:pStyle w:val="PL"/>
        <w:shd w:val="clear" w:color="auto" w:fill="E6E6E6"/>
        <w:rPr>
          <w:ins w:id="12" w:author="Sven Fischer" w:date="2022-08-09T02:34:00Z"/>
        </w:rPr>
      </w:pPr>
      <w:ins w:id="13" w:author="Sven Fischer" w:date="2022-08-09T02:34:00Z">
        <w:r>
          <w:tab/>
        </w:r>
        <w:r w:rsidRPr="00B76FD0">
          <w:rPr>
            <w:snapToGrid w:val="0"/>
          </w:rPr>
          <w:t>nr-DL-PRS-AssistanceDataPerFreq</w:t>
        </w:r>
        <w:r>
          <w:rPr>
            <w:snapToGrid w:val="0"/>
          </w:rPr>
          <w:t>-Ext</w:t>
        </w:r>
        <w:r w:rsidRPr="00B76FD0">
          <w:rPr>
            <w:snapToGrid w:val="0"/>
          </w:rPr>
          <w:t>-r16</w:t>
        </w:r>
        <w:r w:rsidRPr="00B76FD0">
          <w:t xml:space="preserve"> </w:t>
        </w:r>
      </w:ins>
    </w:p>
    <w:p w14:paraId="4C65AAB8" w14:textId="77777777" w:rsidR="00B03FC9" w:rsidRPr="00B76FD0" w:rsidRDefault="00B03FC9" w:rsidP="00B03FC9">
      <w:pPr>
        <w:pStyle w:val="PL"/>
        <w:shd w:val="clear" w:color="auto" w:fill="E6E6E6"/>
        <w:rPr>
          <w:ins w:id="14" w:author="Sven Fischer" w:date="2022-08-09T02:34:00Z"/>
        </w:rPr>
      </w:pPr>
      <w:ins w:id="15" w:author="Sven Fischer" w:date="2022-08-09T02:3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76FD0">
          <w:t>SEQUENCE (SIZE (1..nrMaxTRPsPerFreq-r16)) OF</w:t>
        </w:r>
      </w:ins>
    </w:p>
    <w:p w14:paraId="73534130" w14:textId="77777777" w:rsidR="00B03FC9" w:rsidRPr="00B76FD0" w:rsidRDefault="00B03FC9" w:rsidP="00B03FC9">
      <w:pPr>
        <w:pStyle w:val="PL"/>
        <w:shd w:val="clear" w:color="auto" w:fill="E6E6E6"/>
        <w:rPr>
          <w:ins w:id="16" w:author="Sven Fischer" w:date="2022-08-09T02:34:00Z"/>
        </w:rPr>
      </w:pPr>
      <w:ins w:id="17" w:author="Sven Fischer" w:date="2022-08-09T02:34:00Z"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tab/>
        </w:r>
        <w:r w:rsidRPr="00B76FD0">
          <w:rPr>
            <w:snapToGrid w:val="0"/>
          </w:rPr>
          <w:t>NR-DL-PRS-AssistanceDataPerTRP</w:t>
        </w:r>
        <w:r>
          <w:rPr>
            <w:snapToGrid w:val="0"/>
          </w:rPr>
          <w:t>-Ext</w:t>
        </w:r>
        <w:r w:rsidRPr="00B76FD0">
          <w:t>-r16</w:t>
        </w:r>
      </w:ins>
    </w:p>
    <w:p w14:paraId="18FD8DF9" w14:textId="5BF8C14D" w:rsidR="00A93840" w:rsidRPr="00D953A3" w:rsidRDefault="00B03FC9" w:rsidP="00B03FC9">
      <w:pPr>
        <w:pStyle w:val="PL"/>
        <w:shd w:val="clear" w:color="auto" w:fill="E6E6E6"/>
      </w:pPr>
      <w:ins w:id="18" w:author="Sven Fischer" w:date="2022-08-09T02:35:00Z">
        <w:r>
          <w:tab/>
          <w:t>]]</w:t>
        </w:r>
      </w:ins>
    </w:p>
    <w:p w14:paraId="523C410E" w14:textId="77777777" w:rsidR="00A93840" w:rsidRPr="00D953A3" w:rsidRDefault="00A93840" w:rsidP="00A93840">
      <w:pPr>
        <w:pStyle w:val="PL"/>
        <w:shd w:val="clear" w:color="auto" w:fill="E6E6E6"/>
      </w:pPr>
      <w:r w:rsidRPr="00D953A3">
        <w:t>}</w:t>
      </w:r>
    </w:p>
    <w:p w14:paraId="6C988761" w14:textId="77777777" w:rsidR="00A93840" w:rsidRPr="00D953A3" w:rsidRDefault="00A93840" w:rsidP="00A93840">
      <w:pPr>
        <w:pStyle w:val="PL"/>
        <w:shd w:val="clear" w:color="auto" w:fill="E6E6E6"/>
      </w:pPr>
    </w:p>
    <w:p w14:paraId="328E9784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NR-DL-PRS-AssistanceDataPerTRP</w:t>
      </w:r>
      <w:r w:rsidRPr="00D953A3">
        <w:t>-r16</w:t>
      </w:r>
      <w:r w:rsidRPr="00D953A3">
        <w:rPr>
          <w:snapToGrid w:val="0"/>
        </w:rPr>
        <w:t xml:space="preserve"> ::= SEQUENCE {</w:t>
      </w:r>
    </w:p>
    <w:p w14:paraId="23575F6C" w14:textId="77777777" w:rsidR="00A93840" w:rsidRPr="00D953A3" w:rsidRDefault="00A93840" w:rsidP="00A93840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69F47C1D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634A421E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>-- Need ON</w:t>
      </w:r>
    </w:p>
    <w:p w14:paraId="32D77415" w14:textId="01337A07" w:rsidR="00A93840" w:rsidRPr="00D953A3" w:rsidRDefault="00A93840" w:rsidP="00A93840">
      <w:pPr>
        <w:pStyle w:val="PL"/>
        <w:shd w:val="clear" w:color="auto" w:fill="E6E6E6"/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  <w:r w:rsidRPr="00D953A3">
        <w:rPr>
          <w:snapToGrid w:val="0"/>
        </w:rPr>
        <w:tab/>
        <w:t xml:space="preserve">-- </w:t>
      </w:r>
      <w:r w:rsidR="00E62270" w:rsidRPr="00D953A3">
        <w:rPr>
          <w:snapToGrid w:val="0"/>
        </w:rPr>
        <w:t>Need ON</w:t>
      </w:r>
    </w:p>
    <w:p w14:paraId="0E8D14C9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nr-DL-PRS-SFN0-Offset-r16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NR-DL-PRS-SFN0-Offset-r16,</w:t>
      </w:r>
    </w:p>
    <w:p w14:paraId="55631D9D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</w:t>
      </w:r>
      <w:r w:rsidRPr="00D953A3">
        <w:t>-PRS-</w:t>
      </w:r>
      <w:r w:rsidR="007C67D4" w:rsidRPr="00D953A3">
        <w:t>E</w:t>
      </w:r>
      <w:r w:rsidRPr="00D953A3">
        <w:t>xpectedRSTD-r16</w:t>
      </w:r>
      <w:r w:rsidRPr="00D953A3">
        <w:tab/>
      </w:r>
      <w:r w:rsidRPr="00D953A3">
        <w:tab/>
      </w:r>
      <w:r w:rsidRPr="00D953A3">
        <w:rPr>
          <w:snapToGrid w:val="0"/>
        </w:rPr>
        <w:t>INTEGER (-3841..3841),</w:t>
      </w:r>
    </w:p>
    <w:p w14:paraId="5673EB86" w14:textId="05D98170" w:rsidR="00A93840" w:rsidRPr="00D953A3" w:rsidRDefault="00A93840" w:rsidP="00A93840">
      <w:pPr>
        <w:pStyle w:val="PL"/>
        <w:shd w:val="clear" w:color="auto" w:fill="E6E6E6"/>
      </w:pPr>
      <w:r w:rsidRPr="00D953A3">
        <w:tab/>
        <w:t>nr-DL-PRS-</w:t>
      </w:r>
      <w:r w:rsidR="007C67D4" w:rsidRPr="00D953A3">
        <w:t>E</w:t>
      </w:r>
      <w:r w:rsidRPr="00D953A3">
        <w:t>xpectedRSTD-</w:t>
      </w:r>
      <w:r w:rsidR="007C67D4" w:rsidRPr="00D953A3">
        <w:t>U</w:t>
      </w:r>
      <w:r w:rsidRPr="00D953A3">
        <w:t>ncertainty-r16</w:t>
      </w:r>
    </w:p>
    <w:p w14:paraId="381F4534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rPr>
          <w:snapToGrid w:val="0"/>
        </w:rPr>
        <w:t>INTEGER (</w:t>
      </w:r>
      <w:r w:rsidR="007C67D4" w:rsidRPr="00D953A3">
        <w:rPr>
          <w:snapToGrid w:val="0"/>
        </w:rPr>
        <w:t>0</w:t>
      </w:r>
      <w:r w:rsidRPr="00D953A3">
        <w:rPr>
          <w:snapToGrid w:val="0"/>
        </w:rPr>
        <w:t>..246),</w:t>
      </w:r>
    </w:p>
    <w:p w14:paraId="22AEA758" w14:textId="77777777" w:rsidR="00A93840" w:rsidRPr="00D953A3" w:rsidRDefault="00A93840" w:rsidP="00A93840">
      <w:pPr>
        <w:pStyle w:val="PL"/>
        <w:shd w:val="clear" w:color="auto" w:fill="E6E6E6"/>
      </w:pPr>
      <w:r w:rsidRPr="00D953A3">
        <w:rPr>
          <w:snapToGrid w:val="0"/>
        </w:rPr>
        <w:tab/>
        <w:t>nr-DL-PRS-Info-r16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NR-DL-PRS-Info-r16,</w:t>
      </w:r>
    </w:p>
    <w:p w14:paraId="6BA4617E" w14:textId="1231E006" w:rsidR="00AA1FC6" w:rsidRPr="00D953A3" w:rsidRDefault="00A93840" w:rsidP="00AA1FC6">
      <w:pPr>
        <w:pStyle w:val="PL"/>
        <w:shd w:val="clear" w:color="auto" w:fill="E6E6E6"/>
      </w:pPr>
      <w:r w:rsidRPr="00D953A3">
        <w:tab/>
        <w:t>...</w:t>
      </w:r>
      <w:r w:rsidR="00AA1FC6" w:rsidRPr="00D953A3">
        <w:t>,</w:t>
      </w:r>
    </w:p>
    <w:p w14:paraId="1C3D19A9" w14:textId="77777777" w:rsidR="00AA1FC6" w:rsidRPr="00D953A3" w:rsidRDefault="00AA1FC6" w:rsidP="00AA1FC6">
      <w:pPr>
        <w:pStyle w:val="PL"/>
        <w:shd w:val="clear" w:color="auto" w:fill="E6E6E6"/>
      </w:pPr>
      <w:r w:rsidRPr="00D953A3">
        <w:tab/>
        <w:t>[[</w:t>
      </w:r>
    </w:p>
    <w:p w14:paraId="6F0E17AC" w14:textId="0264117C" w:rsidR="00AA1FC6" w:rsidRPr="00D953A3" w:rsidRDefault="00AA1FC6" w:rsidP="00AA1FC6">
      <w:pPr>
        <w:pStyle w:val="PL"/>
        <w:shd w:val="clear" w:color="auto" w:fill="E6E6E6"/>
      </w:pPr>
      <w:r w:rsidRPr="00D953A3">
        <w:tab/>
      </w:r>
      <w:r w:rsidRPr="00D953A3">
        <w:tab/>
        <w:t>prs-OnlyTP-</w:t>
      </w:r>
      <w:r w:rsidR="00B52692" w:rsidRPr="00D953A3">
        <w:t>r</w:t>
      </w:r>
      <w:r w:rsidRPr="00D953A3">
        <w:t>16</w:t>
      </w:r>
      <w:r w:rsidRPr="00D953A3">
        <w:tab/>
      </w:r>
      <w:r w:rsidRPr="00D953A3">
        <w:tab/>
      </w:r>
      <w:r w:rsidRPr="00D953A3">
        <w:tab/>
      </w:r>
      <w:r w:rsidRPr="00D953A3">
        <w:tab/>
        <w:t>ENUMERATED { true }</w:t>
      </w:r>
      <w:r w:rsidRPr="00D953A3">
        <w:tab/>
      </w:r>
      <w:r w:rsidRPr="00D953A3">
        <w:tab/>
      </w:r>
      <w:ins w:id="19" w:author="Sven Fischer" w:date="2022-08-09T10:20:00Z">
        <w:r w:rsidR="0044086B">
          <w:tab/>
        </w:r>
      </w:ins>
      <w:r w:rsidRPr="00D953A3">
        <w:t>OPTIONAL</w:t>
      </w:r>
      <w:r w:rsidRPr="00D953A3">
        <w:tab/>
        <w:t>-- Need ON</w:t>
      </w:r>
      <w:r w:rsidRPr="00D953A3">
        <w:tab/>
      </w:r>
    </w:p>
    <w:p w14:paraId="738ADE0F" w14:textId="6F947272" w:rsidR="006E258E" w:rsidRPr="00D953A3" w:rsidRDefault="00AA1FC6" w:rsidP="006E258E">
      <w:pPr>
        <w:pStyle w:val="PL"/>
        <w:shd w:val="clear" w:color="auto" w:fill="E6E6E6"/>
      </w:pPr>
      <w:r w:rsidRPr="00D953A3">
        <w:tab/>
        <w:t>]]</w:t>
      </w:r>
      <w:r w:rsidR="006E258E" w:rsidRPr="00D953A3">
        <w:t>,</w:t>
      </w:r>
    </w:p>
    <w:p w14:paraId="3175CCA0" w14:textId="77777777" w:rsidR="006E258E" w:rsidRPr="00D953A3" w:rsidRDefault="006E258E" w:rsidP="006E258E">
      <w:pPr>
        <w:pStyle w:val="PL"/>
        <w:shd w:val="clear" w:color="auto" w:fill="E6E6E6"/>
      </w:pPr>
      <w:r w:rsidRPr="00D953A3">
        <w:tab/>
        <w:t>[[</w:t>
      </w:r>
    </w:p>
    <w:p w14:paraId="0F37F49D" w14:textId="77777777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  <w:t>nr-DL-PRS-ExpectedAoD-or-AoA-r17</w:t>
      </w:r>
    </w:p>
    <w:p w14:paraId="70AFE062" w14:textId="77777777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NR-DL-PRS-ExpectedAoD-or-AoA-r17</w:t>
      </w:r>
      <w:r w:rsidRPr="00D953A3">
        <w:rPr>
          <w:snapToGrid w:val="0"/>
        </w:rPr>
        <w:tab/>
        <w:t>OPTIONAL</w:t>
      </w:r>
      <w:r w:rsidRPr="00D953A3">
        <w:rPr>
          <w:snapToGrid w:val="0"/>
        </w:rPr>
        <w:tab/>
        <w:t>-- Need ON</w:t>
      </w:r>
    </w:p>
    <w:p w14:paraId="19A68FC3" w14:textId="0F448B36" w:rsidR="00BF0346" w:rsidRPr="00D953A3" w:rsidRDefault="006E258E" w:rsidP="00A93840">
      <w:pPr>
        <w:pStyle w:val="PL"/>
        <w:shd w:val="clear" w:color="auto" w:fill="E6E6E6"/>
      </w:pPr>
      <w:r w:rsidRPr="00D953A3">
        <w:tab/>
        <w:t>]]</w:t>
      </w:r>
    </w:p>
    <w:p w14:paraId="015EAAB2" w14:textId="77777777" w:rsidR="0044086B" w:rsidRDefault="00A93840" w:rsidP="0044086B">
      <w:pPr>
        <w:pStyle w:val="PL"/>
        <w:shd w:val="clear" w:color="auto" w:fill="E6E6E6"/>
        <w:rPr>
          <w:ins w:id="20" w:author="Sven Fischer" w:date="2022-08-09T02:36:00Z"/>
        </w:rPr>
      </w:pPr>
      <w:r w:rsidRPr="00D953A3">
        <w:t>}</w:t>
      </w:r>
    </w:p>
    <w:p w14:paraId="27C73014" w14:textId="77777777" w:rsidR="0044086B" w:rsidRDefault="0044086B" w:rsidP="0044086B">
      <w:pPr>
        <w:pStyle w:val="PL"/>
        <w:shd w:val="clear" w:color="auto" w:fill="E6E6E6"/>
        <w:rPr>
          <w:ins w:id="21" w:author="Sven Fischer" w:date="2022-08-09T02:36:00Z"/>
        </w:rPr>
      </w:pPr>
    </w:p>
    <w:p w14:paraId="1F8C38B3" w14:textId="77777777" w:rsidR="0044086B" w:rsidRPr="00B76FD0" w:rsidRDefault="0044086B" w:rsidP="0044086B">
      <w:pPr>
        <w:pStyle w:val="PL"/>
        <w:shd w:val="clear" w:color="auto" w:fill="E6E6E6"/>
        <w:rPr>
          <w:ins w:id="22" w:author="Sven Fischer" w:date="2022-08-09T02:36:00Z"/>
          <w:snapToGrid w:val="0"/>
        </w:rPr>
      </w:pPr>
      <w:ins w:id="23" w:author="Sven Fischer" w:date="2022-08-09T02:36:00Z">
        <w:r w:rsidRPr="00F85CCD">
          <w:rPr>
            <w:snapToGrid w:val="0"/>
          </w:rPr>
          <w:t>NR-DL-PRS-AssistanceDataPerTRP-Ext-r16</w:t>
        </w:r>
        <w:r w:rsidRPr="00B76FD0">
          <w:rPr>
            <w:snapToGrid w:val="0"/>
          </w:rPr>
          <w:t xml:space="preserve"> ::= SEQUENCE {</w:t>
        </w:r>
      </w:ins>
    </w:p>
    <w:p w14:paraId="6167EA4D" w14:textId="77777777" w:rsidR="0044086B" w:rsidRDefault="0044086B" w:rsidP="0044086B">
      <w:pPr>
        <w:pStyle w:val="PL"/>
        <w:shd w:val="clear" w:color="auto" w:fill="E6E6E6"/>
        <w:rPr>
          <w:ins w:id="24" w:author="Sven Fischer" w:date="2022-08-09T02:36:00Z"/>
        </w:rPr>
      </w:pPr>
      <w:ins w:id="25" w:author="Sven Fischer" w:date="2022-08-09T02:36:00Z">
        <w:r>
          <w:tab/>
        </w:r>
        <w:r w:rsidRPr="00BF0346">
          <w:t>searchWindowOffset-r16</w:t>
        </w:r>
        <w:r w:rsidRPr="00BF0346">
          <w:tab/>
        </w:r>
        <w:r w:rsidRPr="00BF0346">
          <w:tab/>
        </w:r>
        <w:r>
          <w:tab/>
        </w:r>
        <w:r w:rsidRPr="00BF0346">
          <w:t>ENUMERATED { m0, m1, ... }</w:t>
        </w:r>
        <w:r w:rsidRPr="00BF0346">
          <w:tab/>
          <w:t>OPTIONAL</w:t>
        </w:r>
        <w:r>
          <w:tab/>
        </w:r>
        <w:r w:rsidRPr="00BF0346">
          <w:t>-- Need ON</w:t>
        </w:r>
      </w:ins>
    </w:p>
    <w:p w14:paraId="6A94882A" w14:textId="77777777" w:rsidR="0044086B" w:rsidRPr="00B76FD0" w:rsidRDefault="0044086B" w:rsidP="0044086B">
      <w:pPr>
        <w:pStyle w:val="PL"/>
        <w:shd w:val="clear" w:color="auto" w:fill="E6E6E6"/>
        <w:rPr>
          <w:ins w:id="26" w:author="Sven Fischer" w:date="2022-08-09T02:36:00Z"/>
        </w:rPr>
      </w:pPr>
      <w:ins w:id="27" w:author="Sven Fischer" w:date="2022-08-09T02:36:00Z">
        <w:r>
          <w:tab/>
          <w:t>...</w:t>
        </w:r>
      </w:ins>
    </w:p>
    <w:p w14:paraId="15E1E0B2" w14:textId="5F38A2E6" w:rsidR="00A93840" w:rsidRPr="00D953A3" w:rsidRDefault="0044086B" w:rsidP="0044086B">
      <w:pPr>
        <w:pStyle w:val="PL"/>
        <w:shd w:val="clear" w:color="auto" w:fill="E6E6E6"/>
      </w:pPr>
      <w:ins w:id="28" w:author="Sven Fischer" w:date="2022-08-09T02:36:00Z">
        <w:r w:rsidRPr="00B76FD0">
          <w:t>}</w:t>
        </w:r>
      </w:ins>
    </w:p>
    <w:p w14:paraId="1575B953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</w:p>
    <w:p w14:paraId="60536284" w14:textId="77777777" w:rsidR="00A93840" w:rsidRPr="00D953A3" w:rsidRDefault="00A93840" w:rsidP="00A93840">
      <w:pPr>
        <w:pStyle w:val="PL"/>
        <w:shd w:val="clear" w:color="auto" w:fill="E6E6E6"/>
      </w:pPr>
      <w:r w:rsidRPr="00D953A3">
        <w:t>NR-DL-PRS-PositioningFrequencyLayer-</w:t>
      </w:r>
      <w:r w:rsidRPr="00D953A3">
        <w:rPr>
          <w:snapToGrid w:val="0"/>
        </w:rPr>
        <w:t xml:space="preserve">r16 </w:t>
      </w:r>
      <w:r w:rsidRPr="00D953A3">
        <w:t>::= SEQUENCE {</w:t>
      </w:r>
    </w:p>
    <w:p w14:paraId="79F75916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lastRenderedPageBreak/>
        <w:tab/>
        <w:t>dl-PRS-SubcarrierSpacing-r16</w:t>
      </w:r>
      <w:r w:rsidRPr="00D953A3">
        <w:rPr>
          <w:snapToGrid w:val="0"/>
        </w:rPr>
        <w:tab/>
      </w:r>
      <w:r w:rsidRPr="00D953A3">
        <w:t>ENUMERATED {kHz15, kHz30, kHz60, kHz120, ...},</w:t>
      </w:r>
    </w:p>
    <w:p w14:paraId="212199DB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dl-PRS-ResourceBandwidth-r16</w:t>
      </w:r>
      <w:r w:rsidRPr="00D953A3">
        <w:rPr>
          <w:snapToGrid w:val="0"/>
        </w:rPr>
        <w:tab/>
        <w:t>INTEGER (1..63),</w:t>
      </w:r>
    </w:p>
    <w:p w14:paraId="21181996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dl-PRS-StartPRB-r16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(0..2176),</w:t>
      </w:r>
    </w:p>
    <w:p w14:paraId="349A5DB8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dl-PRS-PointA-r16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ARFCN-ValueNR-r15,</w:t>
      </w:r>
    </w:p>
    <w:p w14:paraId="210A2799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tab/>
        <w:t>dl-PRS-CombSizeN-r16</w:t>
      </w:r>
      <w:r w:rsidRPr="00D953A3">
        <w:tab/>
      </w:r>
      <w:r w:rsidRPr="00D953A3">
        <w:tab/>
      </w:r>
      <w:r w:rsidRPr="00D953A3">
        <w:tab/>
        <w:t>ENUMERATED {n2, n4, n6, n12, ...},</w:t>
      </w:r>
    </w:p>
    <w:p w14:paraId="1D9DE490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dl-PRS-CyclicPrefix-r16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t>ENUMERATED {normal, extended, ...},</w:t>
      </w:r>
    </w:p>
    <w:p w14:paraId="4D5622D5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7C8319E5" w14:textId="77777777" w:rsidR="00A93840" w:rsidRPr="00D953A3" w:rsidRDefault="00A93840" w:rsidP="00A93840">
      <w:pPr>
        <w:pStyle w:val="PL"/>
        <w:shd w:val="clear" w:color="auto" w:fill="E6E6E6"/>
      </w:pPr>
      <w:r w:rsidRPr="00D953A3">
        <w:t>}</w:t>
      </w:r>
    </w:p>
    <w:p w14:paraId="4C856233" w14:textId="77777777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</w:p>
    <w:p w14:paraId="341509AE" w14:textId="77777777" w:rsidR="00A93840" w:rsidRPr="00D953A3" w:rsidRDefault="00A93840" w:rsidP="00A93840">
      <w:pPr>
        <w:pStyle w:val="PL"/>
        <w:shd w:val="clear" w:color="auto" w:fill="E6E6E6"/>
      </w:pPr>
      <w:r w:rsidRPr="00D953A3">
        <w:t>NR-DL-PRS-SFN0-Offset-r16 ::= SEQUENCE {</w:t>
      </w:r>
    </w:p>
    <w:p w14:paraId="2621392C" w14:textId="77777777" w:rsidR="00A93840" w:rsidRPr="00D953A3" w:rsidRDefault="00A93840" w:rsidP="00A93840">
      <w:pPr>
        <w:pStyle w:val="PL"/>
        <w:shd w:val="clear" w:color="auto" w:fill="E6E6E6"/>
      </w:pPr>
      <w:r w:rsidRPr="00D953A3">
        <w:tab/>
        <w:t>sfn-Offset-r16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(0..1023),</w:t>
      </w:r>
    </w:p>
    <w:p w14:paraId="639B021B" w14:textId="77777777" w:rsidR="00A93840" w:rsidRPr="00D953A3" w:rsidRDefault="00A93840" w:rsidP="00A93840">
      <w:pPr>
        <w:pStyle w:val="PL"/>
        <w:shd w:val="clear" w:color="auto" w:fill="E6E6E6"/>
      </w:pPr>
      <w:r w:rsidRPr="00D953A3">
        <w:tab/>
        <w:t>integerSubframeOffset-r16</w:t>
      </w:r>
      <w:r w:rsidRPr="00D953A3">
        <w:tab/>
      </w:r>
      <w:r w:rsidRPr="00D953A3">
        <w:tab/>
        <w:t>INTEGER (0..9),</w:t>
      </w:r>
    </w:p>
    <w:p w14:paraId="606E14A7" w14:textId="77777777" w:rsidR="006E258E" w:rsidRPr="00D953A3" w:rsidRDefault="00A93840" w:rsidP="00A93840">
      <w:pPr>
        <w:pStyle w:val="PL"/>
        <w:shd w:val="clear" w:color="auto" w:fill="E6E6E6"/>
      </w:pPr>
      <w:r w:rsidRPr="00D953A3">
        <w:tab/>
        <w:t>...</w:t>
      </w:r>
    </w:p>
    <w:p w14:paraId="4CACBDB2" w14:textId="31929BC1" w:rsidR="00A93840" w:rsidRPr="00D953A3" w:rsidRDefault="00A93840" w:rsidP="00A93840">
      <w:pPr>
        <w:pStyle w:val="PL"/>
        <w:shd w:val="clear" w:color="auto" w:fill="E6E6E6"/>
      </w:pPr>
      <w:r w:rsidRPr="00D953A3">
        <w:t>}</w:t>
      </w:r>
    </w:p>
    <w:p w14:paraId="19F6211F" w14:textId="04483D6A" w:rsidR="00A93840" w:rsidRPr="00D953A3" w:rsidRDefault="00A93840" w:rsidP="00A93840">
      <w:pPr>
        <w:pStyle w:val="PL"/>
        <w:shd w:val="clear" w:color="auto" w:fill="E6E6E6"/>
        <w:rPr>
          <w:snapToGrid w:val="0"/>
        </w:rPr>
      </w:pPr>
    </w:p>
    <w:p w14:paraId="14AEFE82" w14:textId="77777777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NR-DL-PRS-ExpectedAoD-or-AoA-r17 ::= CHOICE {</w:t>
      </w:r>
    </w:p>
    <w:p w14:paraId="186689FC" w14:textId="77777777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expectedAoD-r17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30C84A56" w14:textId="6E88C1C1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expectedDL-AzimuthAoD-r17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(0..359),</w:t>
      </w:r>
    </w:p>
    <w:p w14:paraId="0ED88B27" w14:textId="36A3E851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expectedDL-AzimuthAoD-Unc-r17</w:t>
      </w:r>
      <w:r w:rsidRPr="00D953A3">
        <w:rPr>
          <w:snapToGrid w:val="0"/>
        </w:rPr>
        <w:tab/>
        <w:t>INTEGER (0..</w:t>
      </w:r>
      <w:r w:rsidR="008B3725" w:rsidRPr="00D953A3">
        <w:rPr>
          <w:snapToGrid w:val="0"/>
        </w:rPr>
        <w:t>60</w:t>
      </w:r>
      <w:r w:rsidRPr="00D953A3">
        <w:rPr>
          <w:snapToGrid w:val="0"/>
        </w:rPr>
        <w:t>)</w:t>
      </w:r>
      <w:r w:rsidR="001159C1" w:rsidRPr="00D953A3">
        <w:rPr>
          <w:snapToGrid w:val="0"/>
        </w:rPr>
        <w:tab/>
        <w:t>OPTIONAL</w:t>
      </w:r>
      <w:r w:rsidRPr="00D953A3">
        <w:rPr>
          <w:snapToGrid w:val="0"/>
        </w:rPr>
        <w:t>,</w:t>
      </w:r>
      <w:r w:rsidR="001159C1" w:rsidRPr="00D953A3">
        <w:rPr>
          <w:snapToGrid w:val="0"/>
        </w:rPr>
        <w:t xml:space="preserve"> -- Need OP</w:t>
      </w:r>
    </w:p>
    <w:p w14:paraId="245F1CB4" w14:textId="1E5072A1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expectedDL-ZenithAoD-r17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(0..180),</w:t>
      </w:r>
    </w:p>
    <w:p w14:paraId="42D0B0E0" w14:textId="6EB2C951" w:rsidR="001159C1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expectedDL-ZenithAoD-Unc-r17</w:t>
      </w:r>
      <w:r w:rsidRPr="00D953A3">
        <w:rPr>
          <w:snapToGrid w:val="0"/>
        </w:rPr>
        <w:tab/>
        <w:t>INTEGER</w:t>
      </w:r>
      <w:r w:rsidRPr="00D953A3">
        <w:rPr>
          <w:snapToGrid w:val="0"/>
        </w:rPr>
        <w:tab/>
        <w:t>(0..</w:t>
      </w:r>
      <w:r w:rsidR="001159C1" w:rsidRPr="00D953A3">
        <w:rPr>
          <w:snapToGrid w:val="0"/>
        </w:rPr>
        <w:t>30</w:t>
      </w:r>
      <w:r w:rsidRPr="00D953A3">
        <w:rPr>
          <w:snapToGrid w:val="0"/>
        </w:rPr>
        <w:t>)</w:t>
      </w:r>
      <w:r w:rsidR="006C3A0E" w:rsidRPr="00D953A3">
        <w:rPr>
          <w:snapToGrid w:val="0"/>
        </w:rPr>
        <w:tab/>
      </w:r>
      <w:r w:rsidR="001159C1" w:rsidRPr="00D953A3">
        <w:rPr>
          <w:snapToGrid w:val="0"/>
        </w:rPr>
        <w:t>OPTIONAL  -- Need OP</w:t>
      </w:r>
    </w:p>
    <w:p w14:paraId="09B46914" w14:textId="37408F92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},</w:t>
      </w:r>
    </w:p>
    <w:p w14:paraId="692FD9D6" w14:textId="77777777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expectedAoA-r17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SEQUENCE {</w:t>
      </w:r>
    </w:p>
    <w:p w14:paraId="6BC4E212" w14:textId="673391B9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expectedDL-AzimuthAoA-r17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(0..359),</w:t>
      </w:r>
    </w:p>
    <w:p w14:paraId="7B21CBFD" w14:textId="533F1CF8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expectedDL-AzimuthAoA-Unc-r17</w:t>
      </w:r>
      <w:r w:rsidRPr="00D953A3">
        <w:rPr>
          <w:snapToGrid w:val="0"/>
        </w:rPr>
        <w:tab/>
        <w:t>INTEGER (0..</w:t>
      </w:r>
      <w:r w:rsidR="001159C1" w:rsidRPr="00D953A3">
        <w:rPr>
          <w:snapToGrid w:val="0"/>
        </w:rPr>
        <w:t>60</w:t>
      </w:r>
      <w:r w:rsidRPr="00D953A3">
        <w:rPr>
          <w:snapToGrid w:val="0"/>
        </w:rPr>
        <w:t>)</w:t>
      </w:r>
      <w:r w:rsidR="006C3A0E" w:rsidRPr="00D953A3">
        <w:rPr>
          <w:snapToGrid w:val="0"/>
        </w:rPr>
        <w:tab/>
      </w:r>
      <w:r w:rsidR="001159C1" w:rsidRPr="00D953A3">
        <w:rPr>
          <w:snapToGrid w:val="0"/>
        </w:rPr>
        <w:t>OPTIONAL</w:t>
      </w:r>
      <w:r w:rsidRPr="00D953A3">
        <w:rPr>
          <w:snapToGrid w:val="0"/>
        </w:rPr>
        <w:t>,</w:t>
      </w:r>
      <w:r w:rsidR="001159C1" w:rsidRPr="00D953A3">
        <w:rPr>
          <w:snapToGrid w:val="0"/>
        </w:rPr>
        <w:t xml:space="preserve"> -- Need OP</w:t>
      </w:r>
    </w:p>
    <w:p w14:paraId="5A9BA810" w14:textId="48035476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expectedDL-ZenithAoA-r17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(0..180),</w:t>
      </w:r>
    </w:p>
    <w:p w14:paraId="208B5118" w14:textId="70BC71BB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expectedDL-ZenithAoA-Unc-r17</w:t>
      </w:r>
      <w:r w:rsidRPr="00D953A3">
        <w:rPr>
          <w:snapToGrid w:val="0"/>
        </w:rPr>
        <w:tab/>
        <w:t>INTEGER</w:t>
      </w:r>
      <w:r w:rsidRPr="00D953A3">
        <w:rPr>
          <w:snapToGrid w:val="0"/>
        </w:rPr>
        <w:tab/>
        <w:t>(0..</w:t>
      </w:r>
      <w:r w:rsidR="001159C1" w:rsidRPr="00D953A3">
        <w:rPr>
          <w:snapToGrid w:val="0"/>
        </w:rPr>
        <w:t>30</w:t>
      </w:r>
      <w:r w:rsidRPr="00D953A3">
        <w:rPr>
          <w:snapToGrid w:val="0"/>
        </w:rPr>
        <w:t>)</w:t>
      </w:r>
      <w:r w:rsidR="001159C1" w:rsidRPr="00D953A3">
        <w:rPr>
          <w:snapToGrid w:val="0"/>
        </w:rPr>
        <w:tab/>
        <w:t>OPTIONAL  -- Need OP</w:t>
      </w:r>
    </w:p>
    <w:p w14:paraId="1BB2D30C" w14:textId="77777777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}</w:t>
      </w:r>
    </w:p>
    <w:p w14:paraId="36573838" w14:textId="77777777" w:rsidR="006E258E" w:rsidRPr="00D953A3" w:rsidRDefault="006E258E" w:rsidP="006E258E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268B637" w14:textId="77777777" w:rsidR="006E258E" w:rsidRPr="00D953A3" w:rsidRDefault="006E258E" w:rsidP="00A93840">
      <w:pPr>
        <w:pStyle w:val="PL"/>
        <w:shd w:val="clear" w:color="auto" w:fill="E6E6E6"/>
        <w:rPr>
          <w:snapToGrid w:val="0"/>
        </w:rPr>
      </w:pPr>
    </w:p>
    <w:p w14:paraId="1261525E" w14:textId="77777777" w:rsidR="00A93840" w:rsidRPr="00D953A3" w:rsidRDefault="00A93840" w:rsidP="00A93840">
      <w:pPr>
        <w:pStyle w:val="PL"/>
        <w:shd w:val="clear" w:color="auto" w:fill="E6E6E6"/>
      </w:pPr>
      <w:r w:rsidRPr="00D953A3">
        <w:t>-- ASN1STOP</w:t>
      </w:r>
    </w:p>
    <w:p w14:paraId="3AA1AB27" w14:textId="77777777" w:rsidR="007C67D4" w:rsidRPr="00D953A3" w:rsidRDefault="007C67D4" w:rsidP="007C67D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953A3" w:rsidRPr="00D953A3" w14:paraId="2F6C772B" w14:textId="77777777" w:rsidTr="00DE17D8">
        <w:trPr>
          <w:cantSplit/>
          <w:tblHeader/>
        </w:trPr>
        <w:tc>
          <w:tcPr>
            <w:tcW w:w="9639" w:type="dxa"/>
          </w:tcPr>
          <w:p w14:paraId="672FCA30" w14:textId="77777777" w:rsidR="007C67D4" w:rsidRPr="00D953A3" w:rsidRDefault="007C67D4" w:rsidP="00DE17D8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  <w:noProof/>
              </w:rPr>
              <w:t xml:space="preserve">NR-DL-PRS-AssistanceData </w:t>
            </w:r>
            <w:r w:rsidRPr="00D953A3">
              <w:rPr>
                <w:iCs/>
                <w:noProof/>
              </w:rPr>
              <w:t>field descriptions</w:t>
            </w:r>
          </w:p>
        </w:tc>
      </w:tr>
      <w:tr w:rsidR="00D953A3" w:rsidRPr="00D953A3" w14:paraId="118930D5" w14:textId="77777777" w:rsidTr="00DE17D8">
        <w:trPr>
          <w:cantSplit/>
        </w:trPr>
        <w:tc>
          <w:tcPr>
            <w:tcW w:w="9639" w:type="dxa"/>
          </w:tcPr>
          <w:p w14:paraId="6F247D64" w14:textId="77777777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szCs w:val="18"/>
              </w:rPr>
            </w:pPr>
            <w:r w:rsidRPr="00D953A3">
              <w:rPr>
                <w:b/>
                <w:bCs/>
                <w:i/>
                <w:iCs/>
                <w:noProof/>
                <w:szCs w:val="18"/>
              </w:rPr>
              <w:t>nr-DL-PRS-ReferenceInfo</w:t>
            </w:r>
          </w:p>
          <w:p w14:paraId="65EB5E2F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bCs/>
                <w:iCs/>
                <w:noProof/>
                <w:szCs w:val="18"/>
              </w:rPr>
              <w:t>This field specifies the IDs of the assistance data reference TRP.</w:t>
            </w:r>
          </w:p>
        </w:tc>
      </w:tr>
      <w:tr w:rsidR="00D953A3" w:rsidRPr="00D953A3" w14:paraId="3A15C8C5" w14:textId="77777777" w:rsidTr="00DE17D8">
        <w:trPr>
          <w:cantSplit/>
        </w:trPr>
        <w:tc>
          <w:tcPr>
            <w:tcW w:w="9639" w:type="dxa"/>
          </w:tcPr>
          <w:p w14:paraId="5723033D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75402D46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noProof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D953A3" w:rsidRPr="00D953A3" w14:paraId="0235DB30" w14:textId="77777777" w:rsidTr="00DE17D8">
        <w:trPr>
          <w:cantSplit/>
        </w:trPr>
        <w:tc>
          <w:tcPr>
            <w:tcW w:w="9639" w:type="dxa"/>
          </w:tcPr>
          <w:p w14:paraId="70C40E99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2C70E60A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noProof/>
                <w:szCs w:val="18"/>
                <w:lang w:eastAsia="zh-CN"/>
              </w:rPr>
              <w:t>This field specifies the SSB configuration of the TRPs.</w:t>
            </w:r>
          </w:p>
        </w:tc>
      </w:tr>
      <w:tr w:rsidR="00D953A3" w:rsidRPr="00D953A3" w14:paraId="55E8FEB6" w14:textId="77777777" w:rsidTr="00DE17D8">
        <w:trPr>
          <w:cantSplit/>
        </w:trPr>
        <w:tc>
          <w:tcPr>
            <w:tcW w:w="9639" w:type="dxa"/>
          </w:tcPr>
          <w:p w14:paraId="672673D6" w14:textId="1D41C0AE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D953A3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4936C9D0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specifies the Positioning Frequency Layer for the </w:t>
            </w:r>
            <w:r w:rsidRPr="00D953A3">
              <w:rPr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i/>
                <w:iCs/>
                <w:snapToGrid w:val="0"/>
              </w:rPr>
              <w:t>AssistanceDataPerFreq</w:t>
            </w:r>
            <w:proofErr w:type="spellEnd"/>
            <w:r w:rsidRPr="00D953A3">
              <w:rPr>
                <w:snapToGrid w:val="0"/>
              </w:rPr>
              <w:t xml:space="preserve"> field</w:t>
            </w:r>
            <w:r w:rsidRPr="00D953A3">
              <w:rPr>
                <w:noProof/>
                <w:lang w:eastAsia="zh-CN"/>
              </w:rPr>
              <w:t>.</w:t>
            </w:r>
          </w:p>
        </w:tc>
      </w:tr>
      <w:tr w:rsidR="00D953A3" w:rsidRPr="00D953A3" w14:paraId="783F07FA" w14:textId="77777777" w:rsidTr="00DE17D8">
        <w:trPr>
          <w:cantSplit/>
        </w:trPr>
        <w:tc>
          <w:tcPr>
            <w:tcW w:w="9639" w:type="dxa"/>
          </w:tcPr>
          <w:p w14:paraId="66807743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D953A3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696C3BCD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noProof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D953A3" w:rsidRPr="00D953A3" w14:paraId="62E98414" w14:textId="77777777" w:rsidTr="00DE17D8">
        <w:trPr>
          <w:cantSplit/>
        </w:trPr>
        <w:tc>
          <w:tcPr>
            <w:tcW w:w="9639" w:type="dxa"/>
          </w:tcPr>
          <w:p w14:paraId="2522003A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246F7508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rFonts w:cs="Arial"/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D953A3" w:rsidRPr="00D953A3" w14:paraId="5A72CE2C" w14:textId="77777777" w:rsidTr="00DE17D8">
        <w:trPr>
          <w:cantSplit/>
        </w:trPr>
        <w:tc>
          <w:tcPr>
            <w:tcW w:w="9639" w:type="dxa"/>
          </w:tcPr>
          <w:p w14:paraId="337CDABE" w14:textId="77777777" w:rsidR="007C67D4" w:rsidRPr="00D953A3" w:rsidRDefault="007C67D4" w:rsidP="00DE17D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PhysCellID</w:t>
            </w:r>
            <w:proofErr w:type="spellEnd"/>
          </w:p>
          <w:p w14:paraId="57E07EF1" w14:textId="6DD84C7D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t xml:space="preserve">This field specifies the physical cell identity of the </w:t>
            </w:r>
            <w:r w:rsidRPr="00D953A3">
              <w:rPr>
                <w:snapToGrid w:val="0"/>
              </w:rPr>
              <w:t>TRP</w:t>
            </w:r>
            <w:r w:rsidRPr="00D953A3">
              <w:t>.</w:t>
            </w:r>
            <w:r w:rsidR="00AA1FC6" w:rsidRPr="00D953A3">
              <w:t xml:space="preserve"> When the field </w:t>
            </w:r>
            <w:r w:rsidR="00AA1FC6" w:rsidRPr="00D953A3">
              <w:rPr>
                <w:i/>
              </w:rPr>
              <w:t>prs-</w:t>
            </w:r>
            <w:proofErr w:type="spellStart"/>
            <w:r w:rsidR="00AA1FC6" w:rsidRPr="00D953A3">
              <w:rPr>
                <w:i/>
              </w:rPr>
              <w:t>OnlyTP</w:t>
            </w:r>
            <w:proofErr w:type="spellEnd"/>
            <w:r w:rsidR="00AA1FC6" w:rsidRPr="00D953A3">
              <w:t xml:space="preserve"> is included, this field is not included.</w:t>
            </w:r>
          </w:p>
        </w:tc>
      </w:tr>
      <w:tr w:rsidR="00D953A3" w:rsidRPr="00D953A3" w14:paraId="6A933BF9" w14:textId="77777777" w:rsidTr="00DE17D8">
        <w:trPr>
          <w:cantSplit/>
        </w:trPr>
        <w:tc>
          <w:tcPr>
            <w:tcW w:w="9639" w:type="dxa"/>
          </w:tcPr>
          <w:p w14:paraId="015C5A09" w14:textId="77777777" w:rsidR="007C67D4" w:rsidRPr="00D953A3" w:rsidRDefault="007C67D4" w:rsidP="00DE17D8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D953A3">
              <w:rPr>
                <w:b/>
                <w:bCs/>
                <w:i/>
                <w:iCs/>
                <w:noProof/>
              </w:rPr>
              <w:t>nr-CellGlobalID</w:t>
            </w:r>
          </w:p>
          <w:p w14:paraId="4EF6BBE6" w14:textId="2FACBB51" w:rsidR="007C67D4" w:rsidRPr="00D953A3" w:rsidRDefault="007C67D4" w:rsidP="00DE17D8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noProof/>
              </w:rPr>
              <w:t xml:space="preserve">This field specifies the </w:t>
            </w:r>
            <w:r w:rsidRPr="00D953A3">
              <w:t>NCGI, the globally unique identity of a cell in NR, as defined in TS 38.331 [35].</w:t>
            </w:r>
            <w:r w:rsidR="00AA1FC6" w:rsidRPr="00D953A3">
              <w:t xml:space="preserve"> When the field </w:t>
            </w:r>
            <w:r w:rsidR="00AA1FC6" w:rsidRPr="00D953A3">
              <w:rPr>
                <w:i/>
              </w:rPr>
              <w:t>prs-</w:t>
            </w:r>
            <w:proofErr w:type="spellStart"/>
            <w:r w:rsidR="00AA1FC6" w:rsidRPr="00D953A3">
              <w:rPr>
                <w:i/>
              </w:rPr>
              <w:t>OnlyTP</w:t>
            </w:r>
            <w:proofErr w:type="spellEnd"/>
            <w:r w:rsidR="00AA1FC6" w:rsidRPr="00D953A3">
              <w:t xml:space="preserve"> is included, this field is not included.</w:t>
            </w:r>
          </w:p>
        </w:tc>
      </w:tr>
      <w:tr w:rsidR="00D953A3" w:rsidRPr="00D953A3" w14:paraId="6A1A32E1" w14:textId="77777777" w:rsidTr="00DE17D8">
        <w:trPr>
          <w:cantSplit/>
        </w:trPr>
        <w:tc>
          <w:tcPr>
            <w:tcW w:w="9639" w:type="dxa"/>
          </w:tcPr>
          <w:p w14:paraId="2D70A775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55D511D6" w14:textId="7DE753E9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noProof/>
                <w:szCs w:val="18"/>
                <w:lang w:eastAsia="zh-CN"/>
              </w:rPr>
              <w:t>This field specifies the NR-ARFCN of the TRP</w:t>
            </w:r>
            <w:r w:rsidR="001D62B4" w:rsidRPr="00D953A3">
              <w:rPr>
                <w:noProof/>
                <w:szCs w:val="18"/>
                <w:lang w:eastAsia="zh-CN"/>
              </w:rPr>
              <w:t xml:space="preserve">'s CD-SSB (as defined in TS 38.300 [47]) corresponding to </w:t>
            </w:r>
            <w:r w:rsidR="001D62B4" w:rsidRPr="00D953A3">
              <w:rPr>
                <w:i/>
                <w:iCs/>
                <w:noProof/>
                <w:szCs w:val="18"/>
                <w:lang w:eastAsia="zh-CN"/>
              </w:rPr>
              <w:t>nr-PhysCellID</w:t>
            </w:r>
            <w:r w:rsidRPr="00D953A3">
              <w:rPr>
                <w:noProof/>
                <w:szCs w:val="18"/>
                <w:lang w:eastAsia="zh-CN"/>
              </w:rPr>
              <w:t>.</w:t>
            </w:r>
            <w:r w:rsidR="00AA1FC6" w:rsidRPr="00D953A3">
              <w:t xml:space="preserve"> When the field </w:t>
            </w:r>
            <w:r w:rsidR="00AA1FC6" w:rsidRPr="00D953A3">
              <w:rPr>
                <w:i/>
              </w:rPr>
              <w:t>prs-</w:t>
            </w:r>
            <w:proofErr w:type="spellStart"/>
            <w:r w:rsidR="00AA1FC6" w:rsidRPr="00D953A3">
              <w:rPr>
                <w:i/>
              </w:rPr>
              <w:t>OnlyTP</w:t>
            </w:r>
            <w:proofErr w:type="spellEnd"/>
            <w:r w:rsidR="00AA1FC6" w:rsidRPr="00D953A3">
              <w:t xml:space="preserve"> is included, this field is not included.</w:t>
            </w:r>
          </w:p>
        </w:tc>
      </w:tr>
      <w:tr w:rsidR="00D953A3" w:rsidRPr="00D953A3" w14:paraId="2DA844A4" w14:textId="77777777" w:rsidTr="00DE17D8">
        <w:trPr>
          <w:cantSplit/>
        </w:trPr>
        <w:tc>
          <w:tcPr>
            <w:tcW w:w="9639" w:type="dxa"/>
          </w:tcPr>
          <w:p w14:paraId="0A1ED069" w14:textId="77777777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5B2E0A7C" w14:textId="77777777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105515AF" w14:textId="77777777" w:rsidR="007C67D4" w:rsidRPr="00D953A3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snapToGrid w:val="0"/>
              </w:rPr>
              <w:tab/>
            </w:r>
            <w:r w:rsidRPr="00D953A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2B2D9DDD" w14:textId="77777777" w:rsidR="007C67D4" w:rsidRPr="00D953A3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D953A3">
              <w:rPr>
                <w:snapToGrid w:val="0"/>
              </w:rPr>
              <w:tab/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100DDF1C" w14:textId="77777777" w:rsidR="007C67D4" w:rsidRPr="00D953A3" w:rsidRDefault="007C67D4" w:rsidP="00DE17D8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D953A3">
              <w:rPr>
                <w:snapToGrid w:val="0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D953A3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7F34F502" w14:textId="77777777" w:rsidR="007C67D4" w:rsidRPr="00D953A3" w:rsidRDefault="007C67D4" w:rsidP="00DE17D8">
            <w:pPr>
              <w:pStyle w:val="B1"/>
              <w:spacing w:after="0"/>
              <w:rPr>
                <w:noProof/>
              </w:rPr>
            </w:pP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D953A3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D953A3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D953A3" w:rsidRPr="00D953A3" w14:paraId="6FD241FE" w14:textId="77777777" w:rsidTr="00DE17D8">
        <w:trPr>
          <w:cantSplit/>
        </w:trPr>
        <w:tc>
          <w:tcPr>
            <w:tcW w:w="9639" w:type="dxa"/>
          </w:tcPr>
          <w:p w14:paraId="2B5E053F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</w:t>
            </w:r>
          </w:p>
          <w:p w14:paraId="50FC082B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D953A3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D953A3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D953A3">
              <w:rPr>
                <w:snapToGrid w:val="0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D953A3">
              <w:rPr>
                <w:snapToGrid w:val="0"/>
                <w:szCs w:val="18"/>
              </w:rPr>
              <w:sym w:font="Symbol" w:char="F0B4"/>
            </w:r>
            <w:r w:rsidRPr="00D953A3">
              <w:rPr>
                <w:snapToGrid w:val="0"/>
                <w:szCs w:val="18"/>
              </w:rPr>
              <w:t>T</w:t>
            </w:r>
            <w:r w:rsidRPr="00D953A3">
              <w:rPr>
                <w:snapToGrid w:val="0"/>
                <w:szCs w:val="18"/>
                <w:vertAlign w:val="subscript"/>
              </w:rPr>
              <w:t>s</w:t>
            </w:r>
            <w:r w:rsidRPr="00D953A3">
              <w:rPr>
                <w:snapToGrid w:val="0"/>
                <w:szCs w:val="18"/>
              </w:rPr>
              <w:t>, with T</w:t>
            </w:r>
            <w:r w:rsidRPr="00D953A3">
              <w:rPr>
                <w:snapToGrid w:val="0"/>
                <w:szCs w:val="18"/>
                <w:vertAlign w:val="subscript"/>
              </w:rPr>
              <w:t>s</w:t>
            </w:r>
            <w:r w:rsidRPr="00D953A3">
              <w:rPr>
                <w:snapToGrid w:val="0"/>
                <w:szCs w:val="18"/>
              </w:rPr>
              <w:t>=1/(15000*2048) seconds.</w:t>
            </w:r>
          </w:p>
        </w:tc>
      </w:tr>
      <w:tr w:rsidR="00D953A3" w:rsidRPr="00D953A3" w14:paraId="10F53295" w14:textId="77777777" w:rsidTr="00DE17D8">
        <w:trPr>
          <w:cantSplit/>
        </w:trPr>
        <w:tc>
          <w:tcPr>
            <w:tcW w:w="9639" w:type="dxa"/>
          </w:tcPr>
          <w:p w14:paraId="703AAE72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16435150" w14:textId="77777777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D953A3">
              <w:rPr>
                <w:snapToGrid w:val="0"/>
                <w:szCs w:val="18"/>
              </w:rPr>
              <w:t xml:space="preserve">This field indicates the uncertainty in </w:t>
            </w:r>
            <w:r w:rsidRPr="00D953A3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D953A3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D953A3">
              <w:rPr>
                <w:i/>
                <w:snapToGrid w:val="0"/>
                <w:szCs w:val="18"/>
              </w:rPr>
              <w:t xml:space="preserve"> </w:t>
            </w:r>
            <w:r w:rsidRPr="00D953A3">
              <w:rPr>
                <w:snapToGrid w:val="0"/>
                <w:szCs w:val="18"/>
              </w:rPr>
              <w:t>value.</w:t>
            </w:r>
            <w:r w:rsidRPr="00D953A3">
              <w:rPr>
                <w:b/>
                <w:snapToGrid w:val="0"/>
                <w:szCs w:val="18"/>
              </w:rPr>
              <w:t xml:space="preserve"> </w:t>
            </w:r>
            <w:r w:rsidRPr="00D953A3">
              <w:rPr>
                <w:snapToGrid w:val="0"/>
                <w:szCs w:val="18"/>
              </w:rPr>
              <w:t>The uncertainty is related to the location server′s a</w:t>
            </w:r>
            <w:r w:rsidRPr="00D953A3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D953A3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D953A3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D953A3">
              <w:rPr>
                <w:snapToGrid w:val="0"/>
                <w:szCs w:val="18"/>
              </w:rPr>
              <w:t xml:space="preserve"> and </w:t>
            </w:r>
            <w:r w:rsidRPr="00D953A3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D953A3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D953A3">
              <w:rPr>
                <w:i/>
                <w:snapToGrid w:val="0"/>
                <w:szCs w:val="18"/>
              </w:rPr>
              <w:t xml:space="preserve">-Uncertainty </w:t>
            </w:r>
            <w:r w:rsidRPr="00D953A3">
              <w:rPr>
                <w:snapToGrid w:val="0"/>
                <w:szCs w:val="18"/>
              </w:rPr>
              <w:t>together</w:t>
            </w:r>
            <w:r w:rsidRPr="00D953A3">
              <w:rPr>
                <w:i/>
                <w:snapToGrid w:val="0"/>
                <w:szCs w:val="18"/>
              </w:rPr>
              <w:t xml:space="preserve"> </w:t>
            </w:r>
            <w:r w:rsidRPr="00D953A3">
              <w:rPr>
                <w:snapToGrid w:val="0"/>
                <w:szCs w:val="18"/>
              </w:rPr>
              <w:t>define the search window for the target device.</w:t>
            </w:r>
          </w:p>
          <w:p w14:paraId="2F933451" w14:textId="77777777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D953A3">
              <w:rPr>
                <w:snapToGrid w:val="0"/>
                <w:szCs w:val="18"/>
              </w:rPr>
              <w:t>The resolution R is</w:t>
            </w:r>
          </w:p>
          <w:p w14:paraId="3D4AE17D" w14:textId="77777777" w:rsidR="007C67D4" w:rsidRPr="00D953A3" w:rsidRDefault="007C67D4" w:rsidP="00DE17D8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D953A3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7CB95EFC" w14:textId="77777777" w:rsidR="007C67D4" w:rsidRPr="00D953A3" w:rsidRDefault="007C67D4" w:rsidP="00DE17D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6E7DDCEF" w14:textId="77777777" w:rsidR="007C67D4" w:rsidRPr="00D953A3" w:rsidRDefault="007C67D4" w:rsidP="00DE17D8">
            <w:pPr>
              <w:spacing w:after="0"/>
              <w:rPr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6D91B289" w14:textId="77777777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D953A3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097B1966" w14:textId="666CA042" w:rsidR="007C67D4" w:rsidRPr="00D953A3" w:rsidRDefault="007C67D4" w:rsidP="00DE17D8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D953A3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ins w:id="29" w:author="Sven Fischer" w:date="2022-07-22T10:10:00Z">
              <w:r w:rsidR="00CD7F4B">
                <w:rPr>
                  <w:rFonts w:ascii="Arial" w:hAnsi="Arial" w:cs="Arial"/>
                  <w:snapToGrid w:val="0"/>
                  <w:sz w:val="18"/>
                  <w:szCs w:val="18"/>
                </w:rPr>
                <w:t>(</w:t>
              </w:r>
            </w:ins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N</w:t>
            </w:r>
            <w:ins w:id="30" w:author="Sven Fischer" w:date="2022-07-22T10:10:00Z">
              <w:r w:rsidR="00CD7F4B">
                <w:rPr>
                  <w:rFonts w:ascii="Arial" w:hAnsi="Arial" w:cs="Arial"/>
                  <w:snapToGrid w:val="0"/>
                  <w:sz w:val="18"/>
                  <w:szCs w:val="18"/>
                </w:rPr>
                <w:t>+M)</w:t>
              </w:r>
            </w:ins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+</w:t>
            </w:r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D953A3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528A199F" w14:textId="32D31CB0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D953A3">
              <w:rPr>
                <w:snapToGrid w:val="0"/>
                <w:szCs w:val="18"/>
              </w:rPr>
              <w:t>where T</w:t>
            </w:r>
            <w:r w:rsidRPr="00D953A3">
              <w:rPr>
                <w:snapToGrid w:val="0"/>
                <w:szCs w:val="18"/>
                <w:vertAlign w:val="subscript"/>
              </w:rPr>
              <w:t>REF</w:t>
            </w:r>
            <w:r w:rsidRPr="00D953A3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</w:t>
            </w:r>
            <w:del w:id="31" w:author="Sven Fischer" w:date="2022-07-22T10:11:00Z">
              <w:r w:rsidRPr="00D953A3" w:rsidDel="001F7983">
                <w:rPr>
                  <w:snapToGrid w:val="0"/>
                  <w:szCs w:val="18"/>
                </w:rPr>
                <w:delText xml:space="preserve">and </w:delText>
              </w:r>
            </w:del>
            <w:r w:rsidRPr="00D953A3">
              <w:rPr>
                <w:snapToGrid w:val="0"/>
                <w:szCs w:val="18"/>
              </w:rPr>
              <w:t>N can be calculated based on</w:t>
            </w:r>
          </w:p>
          <w:p w14:paraId="1705D21D" w14:textId="77777777" w:rsidR="007C67D4" w:rsidRPr="00D953A3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555A64D9" w14:textId="77777777" w:rsidR="007C67D4" w:rsidRPr="00D953A3" w:rsidRDefault="007C67D4" w:rsidP="00DE17D8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51E3B924" w14:textId="77777777" w:rsidR="00670037" w:rsidRDefault="007C67D4" w:rsidP="00670037">
            <w:pPr>
              <w:spacing w:after="0"/>
              <w:ind w:left="576" w:hanging="288"/>
              <w:rPr>
                <w:ins w:id="32" w:author="Sven Fischer" w:date="2022-07-22T10:11:00Z"/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D953A3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</w:p>
          <w:p w14:paraId="07DBA929" w14:textId="284283BB" w:rsidR="007C67D4" w:rsidRPr="000E544E" w:rsidRDefault="00670037" w:rsidP="000E544E">
            <w:pPr>
              <w:pStyle w:val="TAL"/>
              <w:rPr>
                <w:snapToGrid w:val="0"/>
              </w:rPr>
            </w:pPr>
            <w:ins w:id="33" w:author="Sven Fischer" w:date="2022-07-22T10:11:00Z">
              <w:r w:rsidRPr="000E544E">
                <w:rPr>
                  <w:snapToGrid w:val="0"/>
                </w:rPr>
                <w:t xml:space="preserve">and M is given by </w:t>
              </w:r>
              <w:proofErr w:type="spellStart"/>
              <w:r w:rsidRPr="000E544E">
                <w:rPr>
                  <w:i/>
                  <w:snapToGrid w:val="0"/>
                </w:rPr>
                <w:t>searchWindowOffset</w:t>
              </w:r>
            </w:ins>
            <w:proofErr w:type="spellEnd"/>
            <w:r w:rsidR="007C67D4" w:rsidRPr="000E544E">
              <w:rPr>
                <w:snapToGrid w:val="0"/>
              </w:rPr>
              <w:t>.</w:t>
            </w:r>
          </w:p>
        </w:tc>
      </w:tr>
      <w:tr w:rsidR="00D953A3" w:rsidRPr="00D953A3" w14:paraId="71498941" w14:textId="77777777" w:rsidTr="00DE17D8">
        <w:trPr>
          <w:cantSplit/>
        </w:trPr>
        <w:tc>
          <w:tcPr>
            <w:tcW w:w="9639" w:type="dxa"/>
          </w:tcPr>
          <w:p w14:paraId="29A249CF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51F64F35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rFonts w:cs="Arial"/>
                <w:bCs/>
                <w:iCs/>
                <w:noProof/>
                <w:szCs w:val="18"/>
              </w:rPr>
              <w:t>This field specifies the PRS configuration of the TRP.</w:t>
            </w:r>
          </w:p>
        </w:tc>
      </w:tr>
      <w:tr w:rsidR="00D953A3" w:rsidRPr="00D953A3" w14:paraId="70550026" w14:textId="77777777" w:rsidTr="00DE17D8">
        <w:trPr>
          <w:cantSplit/>
        </w:trPr>
        <w:tc>
          <w:tcPr>
            <w:tcW w:w="9639" w:type="dxa"/>
          </w:tcPr>
          <w:p w14:paraId="2D237D1F" w14:textId="77777777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D953A3">
              <w:rPr>
                <w:b/>
                <w:i/>
                <w:szCs w:val="18"/>
              </w:rPr>
              <w:t>dl-PRS-</w:t>
            </w:r>
            <w:proofErr w:type="spellStart"/>
            <w:r w:rsidRPr="00D953A3">
              <w:rPr>
                <w:b/>
                <w:i/>
                <w:szCs w:val="18"/>
              </w:rPr>
              <w:t>SubcarrierSpacing</w:t>
            </w:r>
            <w:proofErr w:type="spellEnd"/>
          </w:p>
          <w:p w14:paraId="4583E780" w14:textId="539ED473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rFonts w:cs="Arial"/>
                <w:szCs w:val="18"/>
              </w:rPr>
              <w:t>This field specifies the subcarrier spacing of the DL-PRS Resource. 15, 30, 60 kHz for FR1; 60, 120 kHz for FR2.</w:t>
            </w:r>
            <w:r w:rsidR="00522B8D" w:rsidRPr="00D953A3">
              <w:rPr>
                <w:rFonts w:cs="Arial"/>
                <w:szCs w:val="18"/>
              </w:rPr>
              <w:t xml:space="preserve"> All DL-PRS Resources and DL-PRS Resource Sets in the same Positioning Frequency layer have the same value of </w:t>
            </w:r>
            <w:r w:rsidR="00522B8D" w:rsidRPr="00D953A3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D953A3">
              <w:rPr>
                <w:rFonts w:cs="Arial"/>
                <w:i/>
                <w:iCs/>
                <w:szCs w:val="18"/>
              </w:rPr>
              <w:t>SubcarrierSpacing</w:t>
            </w:r>
            <w:proofErr w:type="spellEnd"/>
            <w:r w:rsidR="00522B8D" w:rsidRPr="00D953A3">
              <w:rPr>
                <w:rFonts w:cs="Arial"/>
                <w:szCs w:val="18"/>
              </w:rPr>
              <w:t>.</w:t>
            </w:r>
          </w:p>
        </w:tc>
      </w:tr>
      <w:tr w:rsidR="00D953A3" w:rsidRPr="00D953A3" w14:paraId="1DAD3FB7" w14:textId="77777777" w:rsidTr="00DE17D8">
        <w:trPr>
          <w:cantSplit/>
        </w:trPr>
        <w:tc>
          <w:tcPr>
            <w:tcW w:w="9639" w:type="dxa"/>
          </w:tcPr>
          <w:p w14:paraId="07F3AC2B" w14:textId="77777777" w:rsidR="007C67D4" w:rsidRPr="00D953A3" w:rsidRDefault="007C67D4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D953A3">
              <w:rPr>
                <w:b/>
                <w:i/>
                <w:szCs w:val="18"/>
              </w:rPr>
              <w:t>dl-PRS-</w:t>
            </w:r>
            <w:proofErr w:type="spellStart"/>
            <w:r w:rsidRPr="00D953A3">
              <w:rPr>
                <w:b/>
                <w:i/>
                <w:szCs w:val="18"/>
              </w:rPr>
              <w:t>ResourceBandwidth</w:t>
            </w:r>
            <w:proofErr w:type="spellEnd"/>
          </w:p>
          <w:p w14:paraId="2A209290" w14:textId="77777777" w:rsidR="007C67D4" w:rsidRPr="00D953A3" w:rsidRDefault="007C67D4" w:rsidP="00DE17D8">
            <w:pPr>
              <w:pStyle w:val="TAL"/>
              <w:widowControl w:val="0"/>
              <w:rPr>
                <w:rFonts w:cs="Arial"/>
                <w:szCs w:val="18"/>
              </w:rPr>
            </w:pPr>
            <w:r w:rsidRPr="00D953A3">
              <w:rPr>
                <w:rFonts w:cs="Arial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3EA366D8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rFonts w:cs="Arial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D953A3" w:rsidRPr="00D953A3" w14:paraId="4E5EC14D" w14:textId="77777777" w:rsidTr="00DE17D8">
        <w:trPr>
          <w:cantSplit/>
        </w:trPr>
        <w:tc>
          <w:tcPr>
            <w:tcW w:w="9639" w:type="dxa"/>
          </w:tcPr>
          <w:p w14:paraId="1A7221C1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953A3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D953A3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2785AD86" w14:textId="7655A63A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rFonts w:cs="Arial"/>
                <w:szCs w:val="18"/>
              </w:rPr>
              <w:t>This field specifies the start PRB index defined as offset with respect to reference DL-PRS Point A for the Positioning Frequency Layer.</w:t>
            </w:r>
            <w:r w:rsidR="00522B8D" w:rsidRPr="00D953A3">
              <w:rPr>
                <w:rFonts w:cs="Arial"/>
                <w:szCs w:val="18"/>
              </w:rPr>
              <w:t xml:space="preserve"> All DL-PRS Resources Sets belonging to the same Positioning Frequency Layer have the same value of </w:t>
            </w:r>
            <w:r w:rsidR="00522B8D" w:rsidRPr="00D953A3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D953A3">
              <w:rPr>
                <w:rFonts w:cs="Arial"/>
                <w:i/>
                <w:iCs/>
                <w:szCs w:val="18"/>
              </w:rPr>
              <w:t>StartPRB</w:t>
            </w:r>
            <w:proofErr w:type="spellEnd"/>
            <w:r w:rsidR="00522B8D" w:rsidRPr="00D953A3">
              <w:rPr>
                <w:rFonts w:cs="Arial"/>
                <w:szCs w:val="18"/>
              </w:rPr>
              <w:t>.</w:t>
            </w:r>
          </w:p>
        </w:tc>
      </w:tr>
      <w:tr w:rsidR="00D953A3" w:rsidRPr="00D953A3" w14:paraId="06C8085F" w14:textId="77777777" w:rsidTr="00DE17D8">
        <w:trPr>
          <w:cantSplit/>
        </w:trPr>
        <w:tc>
          <w:tcPr>
            <w:tcW w:w="9639" w:type="dxa"/>
          </w:tcPr>
          <w:p w14:paraId="242A75B9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0BF31061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rFonts w:cs="Arial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D953A3" w:rsidRPr="00D953A3" w14:paraId="118F476B" w14:textId="77777777" w:rsidTr="00DE17D8">
        <w:trPr>
          <w:cantSplit/>
        </w:trPr>
        <w:tc>
          <w:tcPr>
            <w:tcW w:w="9639" w:type="dxa"/>
          </w:tcPr>
          <w:p w14:paraId="42F5E1A7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D953A3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D953A3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DDEA5E6" w14:textId="77777777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rFonts w:cs="Arial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D953A3" w:rsidRPr="00D953A3" w14:paraId="489D40F0" w14:textId="77777777" w:rsidTr="00DE17D8">
        <w:trPr>
          <w:cantSplit/>
        </w:trPr>
        <w:tc>
          <w:tcPr>
            <w:tcW w:w="9639" w:type="dxa"/>
          </w:tcPr>
          <w:p w14:paraId="40B385D9" w14:textId="77777777" w:rsidR="007C67D4" w:rsidRPr="00D953A3" w:rsidRDefault="007C67D4" w:rsidP="00DE17D8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D953A3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4222B597" w14:textId="5090529D" w:rsidR="007C67D4" w:rsidRPr="00D953A3" w:rsidRDefault="007C67D4" w:rsidP="00DE17D8">
            <w:pPr>
              <w:pStyle w:val="TAL"/>
              <w:rPr>
                <w:noProof/>
              </w:rPr>
            </w:pPr>
            <w:r w:rsidRPr="00D953A3">
              <w:rPr>
                <w:rFonts w:cs="Arial"/>
                <w:szCs w:val="18"/>
              </w:rPr>
              <w:t>This field specifies the Cyclic Prefix length of the DL-PRS Resource.</w:t>
            </w:r>
            <w:r w:rsidR="00522B8D" w:rsidRPr="00D953A3">
              <w:rPr>
                <w:rFonts w:cs="Arial"/>
                <w:szCs w:val="18"/>
              </w:rPr>
              <w:t xml:space="preserve"> All DL-PRS Resources Sets belonging to the same Positioning Frequency Layer have the same value of </w:t>
            </w:r>
            <w:r w:rsidR="00522B8D" w:rsidRPr="00D953A3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="00522B8D" w:rsidRPr="00D953A3">
              <w:rPr>
                <w:rFonts w:cs="Arial"/>
                <w:i/>
                <w:iCs/>
                <w:szCs w:val="18"/>
              </w:rPr>
              <w:t>CyclicPrefix</w:t>
            </w:r>
            <w:proofErr w:type="spellEnd"/>
            <w:r w:rsidR="00522B8D" w:rsidRPr="00D953A3">
              <w:rPr>
                <w:rFonts w:cs="Arial"/>
                <w:szCs w:val="18"/>
              </w:rPr>
              <w:t>.</w:t>
            </w:r>
          </w:p>
        </w:tc>
      </w:tr>
      <w:tr w:rsidR="00D953A3" w:rsidRPr="00D953A3" w14:paraId="7E1B639C" w14:textId="77777777" w:rsidTr="00AA1FC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400894" w14:textId="77777777" w:rsidR="00AA1FC6" w:rsidRPr="00D953A3" w:rsidRDefault="00AA1FC6" w:rsidP="0012728D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D953A3">
              <w:rPr>
                <w:b/>
                <w:bCs/>
                <w:i/>
                <w:iCs/>
                <w:noProof/>
                <w:lang w:eastAsia="zh-CN"/>
              </w:rPr>
              <w:lastRenderedPageBreak/>
              <w:t>prs-OnlyTP</w:t>
            </w:r>
          </w:p>
          <w:p w14:paraId="0A95DE73" w14:textId="5DBCD72E" w:rsidR="00AA1FC6" w:rsidRPr="00D953A3" w:rsidRDefault="00AA1FC6" w:rsidP="0012728D">
            <w:pPr>
              <w:pStyle w:val="TAL"/>
              <w:rPr>
                <w:noProof/>
                <w:lang w:eastAsia="zh-CN"/>
              </w:rPr>
            </w:pPr>
            <w:r w:rsidRPr="00D953A3">
              <w:rPr>
                <w:noProof/>
                <w:lang w:eastAsia="zh-CN"/>
              </w:rPr>
              <w:t xml:space="preserve">This field, if present, indicates that the </w:t>
            </w:r>
            <w:r w:rsidRPr="00D953A3">
              <w:rPr>
                <w:i/>
                <w:iCs/>
                <w:noProof/>
                <w:lang w:eastAsia="zh-CN"/>
              </w:rPr>
              <w:t>NR-DL-PRS-AssistanceData</w:t>
            </w:r>
            <w:r w:rsidRPr="00D953A3">
              <w:rPr>
                <w:noProof/>
                <w:lang w:eastAsia="zh-CN"/>
              </w:rPr>
              <w:t xml:space="preserve"> is provided for a PRS-only TP. Whether the field is present or absent should be the same for all the </w:t>
            </w:r>
            <w:r w:rsidRPr="00D953A3">
              <w:rPr>
                <w:i/>
                <w:iCs/>
                <w:noProof/>
                <w:lang w:eastAsia="zh-CN"/>
              </w:rPr>
              <w:t>NR-DL-PRS-AssistanceData</w:t>
            </w:r>
            <w:r w:rsidRPr="00D953A3">
              <w:rPr>
                <w:noProof/>
                <w:lang w:eastAsia="zh-CN"/>
              </w:rPr>
              <w:t xml:space="preserve"> of all the PRS transmitted under the same TP.</w:t>
            </w:r>
          </w:p>
          <w:p w14:paraId="32839C99" w14:textId="77777777" w:rsidR="00AA1FC6" w:rsidRPr="00D953A3" w:rsidRDefault="00AA1FC6" w:rsidP="0012728D">
            <w:pPr>
              <w:pStyle w:val="TAL"/>
              <w:rPr>
                <w:noProof/>
                <w:lang w:eastAsia="zh-CN"/>
              </w:rPr>
            </w:pPr>
            <w:r w:rsidRPr="00D953A3">
              <w:rPr>
                <w:noProof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  <w:tr w:rsidR="0011704B" w:rsidRPr="00D953A3" w14:paraId="5709F277" w14:textId="77777777" w:rsidTr="00AA1FC6">
        <w:trPr>
          <w:cantSplit/>
          <w:ins w:id="34" w:author="Sven Fischer" w:date="2022-08-09T10:2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B6D44" w14:textId="77777777" w:rsidR="0011704B" w:rsidRPr="00E047CD" w:rsidRDefault="0011704B" w:rsidP="0011704B">
            <w:pPr>
              <w:pStyle w:val="TAL"/>
              <w:rPr>
                <w:ins w:id="35" w:author="Sven Fischer" w:date="2022-08-09T10:23:00Z"/>
                <w:b/>
                <w:bCs/>
                <w:i/>
                <w:iCs/>
                <w:snapToGrid w:val="0"/>
              </w:rPr>
            </w:pPr>
            <w:proofErr w:type="spellStart"/>
            <w:ins w:id="36" w:author="Sven Fischer" w:date="2022-08-09T10:23:00Z">
              <w:r w:rsidRPr="00E047CD">
                <w:rPr>
                  <w:b/>
                  <w:bCs/>
                  <w:i/>
                  <w:iCs/>
                  <w:snapToGrid w:val="0"/>
                </w:rPr>
                <w:t>searchWindowOffset</w:t>
              </w:r>
              <w:proofErr w:type="spellEnd"/>
            </w:ins>
          </w:p>
          <w:p w14:paraId="1D476567" w14:textId="45BBBBE5" w:rsidR="0011704B" w:rsidRPr="00D953A3" w:rsidRDefault="0011704B" w:rsidP="0011704B">
            <w:pPr>
              <w:pStyle w:val="TAL"/>
              <w:rPr>
                <w:ins w:id="37" w:author="Sven Fischer" w:date="2022-08-09T10:23:00Z"/>
                <w:b/>
                <w:bCs/>
                <w:i/>
                <w:iCs/>
                <w:noProof/>
                <w:lang w:eastAsia="zh-CN"/>
              </w:rPr>
            </w:pPr>
            <w:ins w:id="38" w:author="Sven Fischer" w:date="2022-08-09T10:23:00Z">
              <w:r>
                <w:rPr>
                  <w:snapToGrid w:val="0"/>
                </w:rPr>
                <w:t xml:space="preserve">This field specifies the </w:t>
              </w:r>
              <w:r w:rsidRPr="00850D23">
                <w:rPr>
                  <w:snapToGrid w:val="0"/>
                </w:rPr>
                <w:t xml:space="preserve">excess value to be added to </w:t>
              </w:r>
              <w:r w:rsidRPr="00850D23">
                <w:rPr>
                  <w:i/>
                  <w:iCs/>
                  <w:snapToGrid w:val="0"/>
                </w:rPr>
                <w:t>N</w:t>
              </w:r>
              <w:r w:rsidRPr="00850D23">
                <w:rPr>
                  <w:snapToGrid w:val="0"/>
                </w:rPr>
                <w:t xml:space="preserve"> when computing </w:t>
              </w:r>
              <w:r>
                <w:rPr>
                  <w:snapToGrid w:val="0"/>
                </w:rPr>
                <w:t xml:space="preserve">the centre </w:t>
              </w:r>
              <w:r w:rsidRPr="00850D23">
                <w:rPr>
                  <w:snapToGrid w:val="0"/>
                </w:rPr>
                <w:t xml:space="preserve">location of </w:t>
              </w:r>
              <w:r>
                <w:rPr>
                  <w:snapToGrid w:val="0"/>
                </w:rPr>
                <w:t xml:space="preserve">the </w:t>
              </w:r>
              <w:r w:rsidRPr="00850D23">
                <w:rPr>
                  <w:snapToGrid w:val="0"/>
                </w:rPr>
                <w:t>search window</w:t>
              </w:r>
              <w:r>
                <w:rPr>
                  <w:snapToGrid w:val="0"/>
                </w:rPr>
                <w:t xml:space="preserve"> as described in </w:t>
              </w:r>
              <w:r w:rsidRPr="00850D23">
                <w:rPr>
                  <w:i/>
                  <w:iCs/>
                  <w:snapToGrid w:val="0"/>
                </w:rPr>
                <w:t>nr-DL-PRS-</w:t>
              </w:r>
              <w:proofErr w:type="spellStart"/>
              <w:r w:rsidRPr="00850D23">
                <w:rPr>
                  <w:i/>
                  <w:iCs/>
                  <w:snapToGrid w:val="0"/>
                </w:rPr>
                <w:t>ExpectedRSTD</w:t>
              </w:r>
              <w:proofErr w:type="spellEnd"/>
              <w:r w:rsidRPr="00850D23">
                <w:rPr>
                  <w:i/>
                  <w:iCs/>
                  <w:snapToGrid w:val="0"/>
                </w:rPr>
                <w:t>-Uncertainty</w:t>
              </w:r>
              <w:r>
                <w:rPr>
                  <w:snapToGrid w:val="0"/>
                </w:rPr>
                <w:t xml:space="preserve"> field description. Enumerated value '</w:t>
              </w:r>
              <w:r w:rsidRPr="003E2DE5">
                <w:rPr>
                  <w:i/>
                  <w:iCs/>
                  <w:snapToGrid w:val="0"/>
                </w:rPr>
                <w:t>m0</w:t>
              </w:r>
              <w:r>
                <w:rPr>
                  <w:i/>
                  <w:iCs/>
                  <w:snapToGrid w:val="0"/>
                </w:rPr>
                <w:t>'</w:t>
              </w:r>
              <w:r>
                <w:rPr>
                  <w:snapToGrid w:val="0"/>
                </w:rPr>
                <w:t xml:space="preserve"> indicates M=0, '</w:t>
              </w:r>
              <w:r w:rsidRPr="003E2DE5">
                <w:rPr>
                  <w:i/>
                  <w:iCs/>
                  <w:snapToGrid w:val="0"/>
                </w:rPr>
                <w:t>m1</w:t>
              </w:r>
              <w:r>
                <w:rPr>
                  <w:snapToGrid w:val="0"/>
                </w:rPr>
                <w:t>' indicates M=1.</w:t>
              </w:r>
            </w:ins>
          </w:p>
        </w:tc>
      </w:tr>
      <w:tr w:rsidR="00D953A3" w:rsidRPr="00D953A3" w14:paraId="09FEEE08" w14:textId="77777777" w:rsidTr="00CD5FD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D490F3" w14:textId="77777777" w:rsidR="006E258E" w:rsidRPr="00D953A3" w:rsidRDefault="006E258E" w:rsidP="00CD5FD9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D953A3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D953A3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</w:p>
          <w:p w14:paraId="0FC9B756" w14:textId="75C52273" w:rsidR="006E258E" w:rsidRPr="00D953A3" w:rsidRDefault="006E258E" w:rsidP="00CD5FD9">
            <w:pPr>
              <w:pStyle w:val="TAL"/>
            </w:pPr>
            <w:r w:rsidRPr="00D953A3">
              <w:t xml:space="preserve">This field specifies the expected </w:t>
            </w:r>
            <w:proofErr w:type="spellStart"/>
            <w:r w:rsidRPr="00D953A3">
              <w:t>AoD</w:t>
            </w:r>
            <w:proofErr w:type="spellEnd"/>
            <w:r w:rsidRPr="00D953A3">
              <w:t xml:space="preserve"> or </w:t>
            </w:r>
            <w:proofErr w:type="spellStart"/>
            <w:r w:rsidRPr="00D953A3">
              <w:t>AoA</w:t>
            </w:r>
            <w:proofErr w:type="spellEnd"/>
            <w:r w:rsidRPr="00D953A3">
              <w:t xml:space="preserve"> </w:t>
            </w:r>
            <w:r w:rsidR="001159C1" w:rsidRPr="00D953A3">
              <w:t xml:space="preserve">in the </w:t>
            </w:r>
            <w:r w:rsidR="001159C1" w:rsidRPr="00D953A3">
              <w:rPr>
                <w:bCs/>
                <w:iCs/>
                <w:snapToGrid w:val="0"/>
              </w:rPr>
              <w:t xml:space="preserve">Global Coordinate System (GCS) </w:t>
            </w:r>
            <w:r w:rsidRPr="00D953A3">
              <w:t>at the target device location together with uncertainty.</w:t>
            </w:r>
          </w:p>
          <w:p w14:paraId="488B17C9" w14:textId="6245F97D" w:rsidR="006E258E" w:rsidRPr="00D953A3" w:rsidRDefault="006E258E" w:rsidP="00CD5FD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expectedDL-AzimuthAoD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This field specifies the expected azimuth angle of departure.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359 degrees.</w:t>
            </w:r>
          </w:p>
          <w:p w14:paraId="1B1C670B" w14:textId="7BBE4C29" w:rsidR="006E258E" w:rsidRPr="00D953A3" w:rsidRDefault="006E258E" w:rsidP="00CD5FD9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expectedDL-AzimuthAoD-Unc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azimuth angle of departure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1159C1"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If this field is absent, it indicates maximum uncertainty (60 degrees).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Scale factor 1 degree; range 0 to </w:t>
            </w:r>
            <w:r w:rsidR="001159C1"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60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degrees.</w:t>
            </w:r>
          </w:p>
          <w:p w14:paraId="2BA9CF7D" w14:textId="313A68C8" w:rsidR="006E258E" w:rsidRPr="00D953A3" w:rsidRDefault="006E258E" w:rsidP="00CD5FD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expectedDL-ZenithAoD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: This field specifies the expected elevation angle of departure.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180 degrees.</w:t>
            </w:r>
          </w:p>
          <w:p w14:paraId="2C89B49F" w14:textId="0587D131" w:rsidR="006E258E" w:rsidRPr="00D953A3" w:rsidRDefault="006E258E" w:rsidP="005F5F2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expectedDL-ZenithAoD-Unc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elevation angle of departure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1159C1"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If this field is absent, it indicates maximum uncertainty (30 degrees).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Scale factor 1 degree; range 0 to </w:t>
            </w:r>
            <w:r w:rsidR="001159C1" w:rsidRPr="00D953A3">
              <w:rPr>
                <w:rFonts w:ascii="Arial" w:hAnsi="Arial" w:cs="Arial"/>
                <w:noProof/>
                <w:sz w:val="18"/>
                <w:szCs w:val="18"/>
              </w:rPr>
              <w:t>30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degrees.</w:t>
            </w:r>
          </w:p>
          <w:p w14:paraId="39E2F2CE" w14:textId="55E7B3EB" w:rsidR="006E258E" w:rsidRPr="00D953A3" w:rsidRDefault="006E258E" w:rsidP="005F5F2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expectedDL-AzimuthAoA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: This field specifies the expected azimuth angle of arrival.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359 degrees.</w:t>
            </w:r>
          </w:p>
          <w:p w14:paraId="5289A7C5" w14:textId="2B5B8923" w:rsidR="006E258E" w:rsidRPr="00D953A3" w:rsidRDefault="006E258E" w:rsidP="005F5F2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spellStart"/>
            <w:r w:rsidRPr="00D953A3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expectedDL-AzimuthAoA-Unc</w:t>
            </w:r>
            <w:proofErr w:type="spellEnd"/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azimuth angle of arrival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  <w:r w:rsidR="001159C1" w:rsidRPr="00D953A3">
              <w:rPr>
                <w:rFonts w:ascii="Arial" w:hAnsi="Arial" w:cs="Arial"/>
                <w:snapToGrid w:val="0"/>
                <w:sz w:val="18"/>
                <w:szCs w:val="18"/>
              </w:rPr>
              <w:t xml:space="preserve"> If this field is absent, it indicates maximum uncertainty (60 degrees).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Scale factor 1 degree; range 0 to </w:t>
            </w:r>
            <w:r w:rsidR="001159C1" w:rsidRPr="00D953A3">
              <w:rPr>
                <w:rFonts w:ascii="Arial" w:hAnsi="Arial" w:cs="Arial"/>
                <w:noProof/>
                <w:sz w:val="18"/>
                <w:szCs w:val="18"/>
              </w:rPr>
              <w:t>60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 degrees.</w:t>
            </w:r>
          </w:p>
          <w:p w14:paraId="05F60FBB" w14:textId="0922ED05" w:rsidR="006E258E" w:rsidRPr="00D953A3" w:rsidRDefault="006E258E" w:rsidP="005F5F28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953A3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D953A3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D953A3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expectedDL-ZenithAoA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t xml:space="preserve">: This field specifies the expected elevation angle of arrival. </w:t>
            </w:r>
            <w:r w:rsidRPr="00D953A3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180 degrees.</w:t>
            </w:r>
          </w:p>
          <w:p w14:paraId="0AD0DEC5" w14:textId="7F815388" w:rsidR="006E258E" w:rsidRPr="00D953A3" w:rsidRDefault="006E258E" w:rsidP="006C3A0E">
            <w:pPr>
              <w:pStyle w:val="TAL"/>
              <w:ind w:left="568" w:hanging="284"/>
              <w:rPr>
                <w:snapToGrid w:val="0"/>
              </w:rPr>
            </w:pPr>
            <w:r w:rsidRPr="00D953A3">
              <w:rPr>
                <w:noProof/>
              </w:rPr>
              <w:t>-</w:t>
            </w:r>
            <w:r w:rsidRPr="00D953A3">
              <w:rPr>
                <w:snapToGrid w:val="0"/>
              </w:rPr>
              <w:tab/>
            </w:r>
            <w:proofErr w:type="spellStart"/>
            <w:r w:rsidRPr="00D953A3">
              <w:rPr>
                <w:rFonts w:cs="Arial"/>
                <w:b/>
                <w:i/>
                <w:snapToGrid w:val="0"/>
                <w:szCs w:val="18"/>
              </w:rPr>
              <w:t>expectedDL-ZenithAoA-Unc</w:t>
            </w:r>
            <w:proofErr w:type="spellEnd"/>
            <w:r w:rsidRPr="00D953A3">
              <w:rPr>
                <w:rFonts w:cs="Arial"/>
                <w:snapToGrid w:val="0"/>
                <w:szCs w:val="18"/>
              </w:rPr>
              <w:t xml:space="preserve">: This field specifies the (single-sided) uncertainty of the expected </w:t>
            </w:r>
            <w:r w:rsidRPr="00D953A3">
              <w:rPr>
                <w:rFonts w:cs="Arial"/>
                <w:noProof/>
                <w:szCs w:val="18"/>
              </w:rPr>
              <w:t>elevation angle of arrival</w:t>
            </w:r>
            <w:r w:rsidRPr="00D953A3">
              <w:rPr>
                <w:rFonts w:cs="Arial"/>
                <w:snapToGrid w:val="0"/>
                <w:szCs w:val="18"/>
              </w:rPr>
              <w:t xml:space="preserve">. </w:t>
            </w:r>
            <w:r w:rsidR="001159C1" w:rsidRPr="00D953A3">
              <w:rPr>
                <w:rFonts w:cs="Arial"/>
                <w:snapToGrid w:val="0"/>
                <w:szCs w:val="18"/>
              </w:rPr>
              <w:t>If this field is absent, it indicates maximum uncertainty (30 degrees).</w:t>
            </w:r>
            <w:r w:rsidR="001159C1" w:rsidRPr="00D953A3">
              <w:rPr>
                <w:rFonts w:cs="Arial"/>
                <w:snapToGrid w:val="0"/>
                <w:szCs w:val="18"/>
              </w:rPr>
              <w:br/>
            </w:r>
            <w:r w:rsidRPr="00D953A3">
              <w:rPr>
                <w:rFonts w:cs="Arial"/>
                <w:noProof/>
                <w:szCs w:val="18"/>
              </w:rPr>
              <w:t xml:space="preserve">Scale factor 1 degree; range 0 to </w:t>
            </w:r>
            <w:r w:rsidR="001159C1" w:rsidRPr="00D953A3">
              <w:rPr>
                <w:rFonts w:cs="Arial"/>
                <w:noProof/>
                <w:szCs w:val="18"/>
              </w:rPr>
              <w:t>30</w:t>
            </w:r>
            <w:r w:rsidRPr="00D953A3">
              <w:rPr>
                <w:rFonts w:cs="Arial"/>
                <w:noProof/>
                <w:szCs w:val="18"/>
              </w:rPr>
              <w:t xml:space="preserve"> degrees.</w:t>
            </w:r>
          </w:p>
        </w:tc>
      </w:tr>
    </w:tbl>
    <w:p w14:paraId="53D12448" w14:textId="77777777" w:rsidR="00A93840" w:rsidRPr="00D953A3" w:rsidRDefault="00A93840" w:rsidP="00A93840"/>
    <w:sectPr w:rsidR="00A93840" w:rsidRPr="00D953A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6BCE9" w14:textId="77777777" w:rsidR="001618AD" w:rsidRDefault="001618AD">
      <w:r>
        <w:separator/>
      </w:r>
    </w:p>
  </w:endnote>
  <w:endnote w:type="continuationSeparator" w:id="0">
    <w:p w14:paraId="31705F03" w14:textId="77777777" w:rsidR="001618AD" w:rsidRDefault="00161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416" w14:textId="77777777" w:rsidR="00C11E43" w:rsidRDefault="00C11E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CA124" w14:textId="77777777" w:rsidR="001618AD" w:rsidRDefault="001618AD">
      <w:r>
        <w:separator/>
      </w:r>
    </w:p>
  </w:footnote>
  <w:footnote w:type="continuationSeparator" w:id="0">
    <w:p w14:paraId="7BB5D0B9" w14:textId="77777777" w:rsidR="001618AD" w:rsidRDefault="00161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544601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11592620">
    <w:abstractNumId w:val="0"/>
  </w:num>
  <w:num w:numId="4" w16cid:durableId="1807314876">
    <w:abstractNumId w:val="1"/>
  </w:num>
  <w:num w:numId="5" w16cid:durableId="2110347455">
    <w:abstractNumId w:val="12"/>
  </w:num>
  <w:num w:numId="6" w16cid:durableId="1979608592">
    <w:abstractNumId w:val="37"/>
  </w:num>
  <w:num w:numId="7" w16cid:durableId="1771778046">
    <w:abstractNumId w:val="10"/>
  </w:num>
  <w:num w:numId="8" w16cid:durableId="608315097">
    <w:abstractNumId w:val="31"/>
  </w:num>
  <w:num w:numId="9" w16cid:durableId="1245410107">
    <w:abstractNumId w:val="5"/>
  </w:num>
  <w:num w:numId="10" w16cid:durableId="1627390771">
    <w:abstractNumId w:val="7"/>
  </w:num>
  <w:num w:numId="11" w16cid:durableId="802579958">
    <w:abstractNumId w:val="32"/>
  </w:num>
  <w:num w:numId="12" w16cid:durableId="2032368914">
    <w:abstractNumId w:val="13"/>
  </w:num>
  <w:num w:numId="13" w16cid:durableId="2007973592">
    <w:abstractNumId w:val="21"/>
  </w:num>
  <w:num w:numId="14" w16cid:durableId="166794047">
    <w:abstractNumId w:val="6"/>
  </w:num>
  <w:num w:numId="15" w16cid:durableId="394015352">
    <w:abstractNumId w:val="15"/>
  </w:num>
  <w:num w:numId="16" w16cid:durableId="1286615146">
    <w:abstractNumId w:val="34"/>
  </w:num>
  <w:num w:numId="17" w16cid:durableId="1377588556">
    <w:abstractNumId w:val="35"/>
  </w:num>
  <w:num w:numId="18" w16cid:durableId="777799587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121004999">
    <w:abstractNumId w:val="29"/>
  </w:num>
  <w:num w:numId="20" w16cid:durableId="1932200671">
    <w:abstractNumId w:val="27"/>
  </w:num>
  <w:num w:numId="21" w16cid:durableId="973023629">
    <w:abstractNumId w:val="16"/>
  </w:num>
  <w:num w:numId="22" w16cid:durableId="637345845">
    <w:abstractNumId w:val="2"/>
  </w:num>
  <w:num w:numId="23" w16cid:durableId="2099056390">
    <w:abstractNumId w:val="33"/>
  </w:num>
  <w:num w:numId="24" w16cid:durableId="370769726">
    <w:abstractNumId w:val="17"/>
  </w:num>
  <w:num w:numId="25" w16cid:durableId="1933127642">
    <w:abstractNumId w:val="4"/>
  </w:num>
  <w:num w:numId="26" w16cid:durableId="1505238495">
    <w:abstractNumId w:val="14"/>
  </w:num>
  <w:num w:numId="27" w16cid:durableId="1427383054">
    <w:abstractNumId w:val="14"/>
    <w:lvlOverride w:ilvl="0">
      <w:startOverride w:val="1"/>
    </w:lvlOverride>
  </w:num>
  <w:num w:numId="28" w16cid:durableId="765615030">
    <w:abstractNumId w:val="14"/>
    <w:lvlOverride w:ilvl="0">
      <w:startOverride w:val="1"/>
    </w:lvlOverride>
  </w:num>
  <w:num w:numId="29" w16cid:durableId="590310908">
    <w:abstractNumId w:val="14"/>
    <w:lvlOverride w:ilvl="0">
      <w:startOverride w:val="1"/>
    </w:lvlOverride>
  </w:num>
  <w:num w:numId="30" w16cid:durableId="1312170496">
    <w:abstractNumId w:val="14"/>
    <w:lvlOverride w:ilvl="0">
      <w:startOverride w:val="1"/>
    </w:lvlOverride>
  </w:num>
  <w:num w:numId="31" w16cid:durableId="517306828">
    <w:abstractNumId w:val="14"/>
    <w:lvlOverride w:ilvl="0">
      <w:startOverride w:val="1"/>
    </w:lvlOverride>
  </w:num>
  <w:num w:numId="32" w16cid:durableId="301664014">
    <w:abstractNumId w:val="14"/>
    <w:lvlOverride w:ilvl="0">
      <w:startOverride w:val="1"/>
    </w:lvlOverride>
  </w:num>
  <w:num w:numId="33" w16cid:durableId="2059278105">
    <w:abstractNumId w:val="23"/>
  </w:num>
  <w:num w:numId="34" w16cid:durableId="516310447">
    <w:abstractNumId w:val="36"/>
  </w:num>
  <w:num w:numId="35" w16cid:durableId="1048914192">
    <w:abstractNumId w:val="22"/>
  </w:num>
  <w:num w:numId="36" w16cid:durableId="1233853505">
    <w:abstractNumId w:val="11"/>
  </w:num>
  <w:num w:numId="37" w16cid:durableId="414976499">
    <w:abstractNumId w:val="9"/>
  </w:num>
  <w:num w:numId="38" w16cid:durableId="608970688">
    <w:abstractNumId w:val="8"/>
  </w:num>
  <w:num w:numId="39" w16cid:durableId="536233883">
    <w:abstractNumId w:val="20"/>
  </w:num>
  <w:num w:numId="40" w16cid:durableId="302274498">
    <w:abstractNumId w:val="25"/>
  </w:num>
  <w:num w:numId="41" w16cid:durableId="68118984">
    <w:abstractNumId w:val="24"/>
  </w:num>
  <w:num w:numId="42" w16cid:durableId="2105687082">
    <w:abstractNumId w:val="19"/>
  </w:num>
  <w:num w:numId="43" w16cid:durableId="1199077402">
    <w:abstractNumId w:val="30"/>
  </w:num>
  <w:num w:numId="44" w16cid:durableId="1099443578">
    <w:abstractNumId w:val="28"/>
  </w:num>
  <w:num w:numId="45" w16cid:durableId="1974822024">
    <w:abstractNumId w:val="18"/>
  </w:num>
  <w:num w:numId="46" w16cid:durableId="19458739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6B99"/>
    <w:rsid w:val="00023014"/>
    <w:rsid w:val="00023635"/>
    <w:rsid w:val="000267F6"/>
    <w:rsid w:val="00032928"/>
    <w:rsid w:val="0004215D"/>
    <w:rsid w:val="00043787"/>
    <w:rsid w:val="0004546E"/>
    <w:rsid w:val="00055704"/>
    <w:rsid w:val="000565A3"/>
    <w:rsid w:val="000642FB"/>
    <w:rsid w:val="00066DD4"/>
    <w:rsid w:val="000726B3"/>
    <w:rsid w:val="0007309F"/>
    <w:rsid w:val="00073478"/>
    <w:rsid w:val="00073C73"/>
    <w:rsid w:val="0007581B"/>
    <w:rsid w:val="00075A80"/>
    <w:rsid w:val="00082C40"/>
    <w:rsid w:val="000841D7"/>
    <w:rsid w:val="00084DFC"/>
    <w:rsid w:val="000856BE"/>
    <w:rsid w:val="000868E7"/>
    <w:rsid w:val="000A275C"/>
    <w:rsid w:val="000A39F8"/>
    <w:rsid w:val="000A65A9"/>
    <w:rsid w:val="000A6DD0"/>
    <w:rsid w:val="000A74B1"/>
    <w:rsid w:val="000A75EB"/>
    <w:rsid w:val="000B091E"/>
    <w:rsid w:val="000B1BC3"/>
    <w:rsid w:val="000B3104"/>
    <w:rsid w:val="000B4C59"/>
    <w:rsid w:val="000C02AD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D6C5B"/>
    <w:rsid w:val="000E1336"/>
    <w:rsid w:val="000E23FC"/>
    <w:rsid w:val="000E544E"/>
    <w:rsid w:val="000F0161"/>
    <w:rsid w:val="000F0A9E"/>
    <w:rsid w:val="000F3491"/>
    <w:rsid w:val="000F3CBD"/>
    <w:rsid w:val="000F53B4"/>
    <w:rsid w:val="000F5A19"/>
    <w:rsid w:val="00100E4A"/>
    <w:rsid w:val="00102CC0"/>
    <w:rsid w:val="0010509D"/>
    <w:rsid w:val="00105920"/>
    <w:rsid w:val="001159C1"/>
    <w:rsid w:val="00116486"/>
    <w:rsid w:val="0011704B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0835"/>
    <w:rsid w:val="00141D73"/>
    <w:rsid w:val="0014512F"/>
    <w:rsid w:val="00147304"/>
    <w:rsid w:val="00150AAD"/>
    <w:rsid w:val="00150E3F"/>
    <w:rsid w:val="00152296"/>
    <w:rsid w:val="00153A7D"/>
    <w:rsid w:val="001615DB"/>
    <w:rsid w:val="001618AD"/>
    <w:rsid w:val="00161C41"/>
    <w:rsid w:val="0016411A"/>
    <w:rsid w:val="00176A2C"/>
    <w:rsid w:val="00176FEF"/>
    <w:rsid w:val="001779C9"/>
    <w:rsid w:val="001808D6"/>
    <w:rsid w:val="00182165"/>
    <w:rsid w:val="00182ED1"/>
    <w:rsid w:val="001841A4"/>
    <w:rsid w:val="00186AEA"/>
    <w:rsid w:val="00192648"/>
    <w:rsid w:val="001A1E07"/>
    <w:rsid w:val="001A1F4D"/>
    <w:rsid w:val="001A2EEE"/>
    <w:rsid w:val="001C052B"/>
    <w:rsid w:val="001C0C53"/>
    <w:rsid w:val="001C75A0"/>
    <w:rsid w:val="001D1332"/>
    <w:rsid w:val="001D62B4"/>
    <w:rsid w:val="001E4BDF"/>
    <w:rsid w:val="001F002E"/>
    <w:rsid w:val="001F0821"/>
    <w:rsid w:val="001F5421"/>
    <w:rsid w:val="001F5AFE"/>
    <w:rsid w:val="001F60C9"/>
    <w:rsid w:val="001F791D"/>
    <w:rsid w:val="001F7983"/>
    <w:rsid w:val="00200B64"/>
    <w:rsid w:val="00201B42"/>
    <w:rsid w:val="00217D58"/>
    <w:rsid w:val="00220580"/>
    <w:rsid w:val="00231950"/>
    <w:rsid w:val="00242D02"/>
    <w:rsid w:val="002455BC"/>
    <w:rsid w:val="00250C9C"/>
    <w:rsid w:val="002511CB"/>
    <w:rsid w:val="00253A19"/>
    <w:rsid w:val="0025492C"/>
    <w:rsid w:val="002572B7"/>
    <w:rsid w:val="0025790A"/>
    <w:rsid w:val="00265727"/>
    <w:rsid w:val="00271F4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3796"/>
    <w:rsid w:val="002D4926"/>
    <w:rsid w:val="002D60CB"/>
    <w:rsid w:val="002E06BD"/>
    <w:rsid w:val="002E0995"/>
    <w:rsid w:val="002E1C47"/>
    <w:rsid w:val="002E520E"/>
    <w:rsid w:val="002F1CD5"/>
    <w:rsid w:val="002F557A"/>
    <w:rsid w:val="002F5D15"/>
    <w:rsid w:val="0030112E"/>
    <w:rsid w:val="00301EBA"/>
    <w:rsid w:val="00301FB9"/>
    <w:rsid w:val="00303AC5"/>
    <w:rsid w:val="00304972"/>
    <w:rsid w:val="00306283"/>
    <w:rsid w:val="00311718"/>
    <w:rsid w:val="00314DA3"/>
    <w:rsid w:val="00315636"/>
    <w:rsid w:val="003179CC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53D4"/>
    <w:rsid w:val="00346C4B"/>
    <w:rsid w:val="003473C4"/>
    <w:rsid w:val="00352061"/>
    <w:rsid w:val="00354C05"/>
    <w:rsid w:val="00364F40"/>
    <w:rsid w:val="003660A7"/>
    <w:rsid w:val="00373724"/>
    <w:rsid w:val="00374182"/>
    <w:rsid w:val="0037552F"/>
    <w:rsid w:val="00382160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4FED"/>
    <w:rsid w:val="003B749A"/>
    <w:rsid w:val="003C0E35"/>
    <w:rsid w:val="003C2BED"/>
    <w:rsid w:val="003D0D85"/>
    <w:rsid w:val="003D17A9"/>
    <w:rsid w:val="003D1B23"/>
    <w:rsid w:val="003D2380"/>
    <w:rsid w:val="003D38B0"/>
    <w:rsid w:val="003D5FA6"/>
    <w:rsid w:val="003D7844"/>
    <w:rsid w:val="003E2208"/>
    <w:rsid w:val="003E2485"/>
    <w:rsid w:val="003E34D3"/>
    <w:rsid w:val="003E34E2"/>
    <w:rsid w:val="003E4A87"/>
    <w:rsid w:val="003E79E3"/>
    <w:rsid w:val="003F0160"/>
    <w:rsid w:val="003F08D1"/>
    <w:rsid w:val="003F0FC1"/>
    <w:rsid w:val="00401505"/>
    <w:rsid w:val="00401B93"/>
    <w:rsid w:val="0040686B"/>
    <w:rsid w:val="00407EA8"/>
    <w:rsid w:val="00413056"/>
    <w:rsid w:val="004131B8"/>
    <w:rsid w:val="00413AA7"/>
    <w:rsid w:val="00430B62"/>
    <w:rsid w:val="004317E4"/>
    <w:rsid w:val="00436133"/>
    <w:rsid w:val="00436BF6"/>
    <w:rsid w:val="004377D5"/>
    <w:rsid w:val="0044086B"/>
    <w:rsid w:val="0044641C"/>
    <w:rsid w:val="004475AE"/>
    <w:rsid w:val="00457F27"/>
    <w:rsid w:val="004606F2"/>
    <w:rsid w:val="00461815"/>
    <w:rsid w:val="00463469"/>
    <w:rsid w:val="00467B8D"/>
    <w:rsid w:val="00473A1D"/>
    <w:rsid w:val="004827B5"/>
    <w:rsid w:val="00482E7C"/>
    <w:rsid w:val="00487DA1"/>
    <w:rsid w:val="00495338"/>
    <w:rsid w:val="004A11CF"/>
    <w:rsid w:val="004A215A"/>
    <w:rsid w:val="004A3794"/>
    <w:rsid w:val="004A4B6D"/>
    <w:rsid w:val="004A535C"/>
    <w:rsid w:val="004A599E"/>
    <w:rsid w:val="004A760A"/>
    <w:rsid w:val="004B4CA0"/>
    <w:rsid w:val="004B4E85"/>
    <w:rsid w:val="004B6BC1"/>
    <w:rsid w:val="004C1459"/>
    <w:rsid w:val="004D0602"/>
    <w:rsid w:val="004D2285"/>
    <w:rsid w:val="004D4187"/>
    <w:rsid w:val="004D6477"/>
    <w:rsid w:val="004E04AB"/>
    <w:rsid w:val="004E065F"/>
    <w:rsid w:val="004E418F"/>
    <w:rsid w:val="004E6D00"/>
    <w:rsid w:val="004F1C9F"/>
    <w:rsid w:val="004F3154"/>
    <w:rsid w:val="004F369A"/>
    <w:rsid w:val="0050095D"/>
    <w:rsid w:val="00502457"/>
    <w:rsid w:val="005029C1"/>
    <w:rsid w:val="00503D55"/>
    <w:rsid w:val="005044E4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3E13"/>
    <w:rsid w:val="00534549"/>
    <w:rsid w:val="00545B4E"/>
    <w:rsid w:val="00546D4F"/>
    <w:rsid w:val="00546D99"/>
    <w:rsid w:val="00547172"/>
    <w:rsid w:val="005479FE"/>
    <w:rsid w:val="005508B4"/>
    <w:rsid w:val="00551277"/>
    <w:rsid w:val="00555A83"/>
    <w:rsid w:val="005579F9"/>
    <w:rsid w:val="00557BF2"/>
    <w:rsid w:val="00557C3C"/>
    <w:rsid w:val="005605C2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93F9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A"/>
    <w:rsid w:val="005F5FBE"/>
    <w:rsid w:val="00603CA3"/>
    <w:rsid w:val="0061194F"/>
    <w:rsid w:val="00615C3C"/>
    <w:rsid w:val="0062314F"/>
    <w:rsid w:val="00630AE1"/>
    <w:rsid w:val="006318C5"/>
    <w:rsid w:val="00631989"/>
    <w:rsid w:val="00633288"/>
    <w:rsid w:val="00636C05"/>
    <w:rsid w:val="00640673"/>
    <w:rsid w:val="006454CC"/>
    <w:rsid w:val="00646059"/>
    <w:rsid w:val="00651367"/>
    <w:rsid w:val="006569AA"/>
    <w:rsid w:val="006575DA"/>
    <w:rsid w:val="00660DE6"/>
    <w:rsid w:val="00662FEC"/>
    <w:rsid w:val="006647C5"/>
    <w:rsid w:val="00667018"/>
    <w:rsid w:val="00670037"/>
    <w:rsid w:val="00670648"/>
    <w:rsid w:val="006733FC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B77D5"/>
    <w:rsid w:val="006C2C72"/>
    <w:rsid w:val="006C3A0E"/>
    <w:rsid w:val="006C581A"/>
    <w:rsid w:val="006C6D0E"/>
    <w:rsid w:val="006D28F5"/>
    <w:rsid w:val="006D4B1D"/>
    <w:rsid w:val="006D74F9"/>
    <w:rsid w:val="006E258E"/>
    <w:rsid w:val="006E2A26"/>
    <w:rsid w:val="006E4CA5"/>
    <w:rsid w:val="006E7BD4"/>
    <w:rsid w:val="006F0735"/>
    <w:rsid w:val="006F106C"/>
    <w:rsid w:val="006F30D8"/>
    <w:rsid w:val="006F3533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0F1C"/>
    <w:rsid w:val="007415B5"/>
    <w:rsid w:val="007419A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397C"/>
    <w:rsid w:val="0076420A"/>
    <w:rsid w:val="00764DB9"/>
    <w:rsid w:val="007725E5"/>
    <w:rsid w:val="0078160D"/>
    <w:rsid w:val="007830F4"/>
    <w:rsid w:val="00783895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2E1A"/>
    <w:rsid w:val="007D5CDD"/>
    <w:rsid w:val="007D6592"/>
    <w:rsid w:val="007E3FDF"/>
    <w:rsid w:val="007E6E89"/>
    <w:rsid w:val="007E7466"/>
    <w:rsid w:val="007F086D"/>
    <w:rsid w:val="008038B8"/>
    <w:rsid w:val="00807369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4318"/>
    <w:rsid w:val="0084379E"/>
    <w:rsid w:val="00851FB5"/>
    <w:rsid w:val="008528F6"/>
    <w:rsid w:val="0085557F"/>
    <w:rsid w:val="00863792"/>
    <w:rsid w:val="008672A1"/>
    <w:rsid w:val="00876093"/>
    <w:rsid w:val="00880D00"/>
    <w:rsid w:val="00882896"/>
    <w:rsid w:val="008834B7"/>
    <w:rsid w:val="008935E8"/>
    <w:rsid w:val="00894A75"/>
    <w:rsid w:val="00894D30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EBA"/>
    <w:rsid w:val="008D67BF"/>
    <w:rsid w:val="008E0974"/>
    <w:rsid w:val="008E1379"/>
    <w:rsid w:val="008E4587"/>
    <w:rsid w:val="008F050E"/>
    <w:rsid w:val="008F0906"/>
    <w:rsid w:val="008F1D9A"/>
    <w:rsid w:val="00905585"/>
    <w:rsid w:val="0090634C"/>
    <w:rsid w:val="009112B7"/>
    <w:rsid w:val="00916A9D"/>
    <w:rsid w:val="00920E37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125C"/>
    <w:rsid w:val="0096277A"/>
    <w:rsid w:val="00962C19"/>
    <w:rsid w:val="009632B6"/>
    <w:rsid w:val="00964284"/>
    <w:rsid w:val="0096499E"/>
    <w:rsid w:val="00967C1B"/>
    <w:rsid w:val="009745EF"/>
    <w:rsid w:val="009752B6"/>
    <w:rsid w:val="009756F6"/>
    <w:rsid w:val="0098044E"/>
    <w:rsid w:val="0099663F"/>
    <w:rsid w:val="009A2DC8"/>
    <w:rsid w:val="009A6795"/>
    <w:rsid w:val="009A6A97"/>
    <w:rsid w:val="009C1AB1"/>
    <w:rsid w:val="009C2333"/>
    <w:rsid w:val="009C2E64"/>
    <w:rsid w:val="009C4ADA"/>
    <w:rsid w:val="009D0048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7BA8"/>
    <w:rsid w:val="00A20646"/>
    <w:rsid w:val="00A26FEB"/>
    <w:rsid w:val="00A32477"/>
    <w:rsid w:val="00A33CC3"/>
    <w:rsid w:val="00A3539D"/>
    <w:rsid w:val="00A358B8"/>
    <w:rsid w:val="00A42225"/>
    <w:rsid w:val="00A44DA8"/>
    <w:rsid w:val="00A50D81"/>
    <w:rsid w:val="00A554F2"/>
    <w:rsid w:val="00A60506"/>
    <w:rsid w:val="00A64E4C"/>
    <w:rsid w:val="00A756ED"/>
    <w:rsid w:val="00A776EA"/>
    <w:rsid w:val="00A81533"/>
    <w:rsid w:val="00A85E9E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3FC9"/>
    <w:rsid w:val="00B0570F"/>
    <w:rsid w:val="00B05767"/>
    <w:rsid w:val="00B059BB"/>
    <w:rsid w:val="00B05F48"/>
    <w:rsid w:val="00B163E5"/>
    <w:rsid w:val="00B21A52"/>
    <w:rsid w:val="00B23D89"/>
    <w:rsid w:val="00B263C0"/>
    <w:rsid w:val="00B319F2"/>
    <w:rsid w:val="00B327AB"/>
    <w:rsid w:val="00B355C7"/>
    <w:rsid w:val="00B35F0B"/>
    <w:rsid w:val="00B40DEE"/>
    <w:rsid w:val="00B42DCD"/>
    <w:rsid w:val="00B42E49"/>
    <w:rsid w:val="00B43457"/>
    <w:rsid w:val="00B510FE"/>
    <w:rsid w:val="00B52692"/>
    <w:rsid w:val="00B536B9"/>
    <w:rsid w:val="00B538CB"/>
    <w:rsid w:val="00B54244"/>
    <w:rsid w:val="00B56301"/>
    <w:rsid w:val="00B60900"/>
    <w:rsid w:val="00B611E1"/>
    <w:rsid w:val="00B61832"/>
    <w:rsid w:val="00B62E75"/>
    <w:rsid w:val="00B63AB8"/>
    <w:rsid w:val="00B64137"/>
    <w:rsid w:val="00B64176"/>
    <w:rsid w:val="00B66C1F"/>
    <w:rsid w:val="00B66DFC"/>
    <w:rsid w:val="00B67AFD"/>
    <w:rsid w:val="00B710B8"/>
    <w:rsid w:val="00B714F9"/>
    <w:rsid w:val="00B72982"/>
    <w:rsid w:val="00B74D1F"/>
    <w:rsid w:val="00B77D73"/>
    <w:rsid w:val="00B871B0"/>
    <w:rsid w:val="00B9110C"/>
    <w:rsid w:val="00B92DBA"/>
    <w:rsid w:val="00B97C7C"/>
    <w:rsid w:val="00BA3567"/>
    <w:rsid w:val="00BA6A3E"/>
    <w:rsid w:val="00BB4512"/>
    <w:rsid w:val="00BB76FA"/>
    <w:rsid w:val="00BC3A4F"/>
    <w:rsid w:val="00BC45CB"/>
    <w:rsid w:val="00BC4AF6"/>
    <w:rsid w:val="00BC4DFE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BF0346"/>
    <w:rsid w:val="00BF7014"/>
    <w:rsid w:val="00C02919"/>
    <w:rsid w:val="00C041D0"/>
    <w:rsid w:val="00C051B6"/>
    <w:rsid w:val="00C05B14"/>
    <w:rsid w:val="00C063A3"/>
    <w:rsid w:val="00C06579"/>
    <w:rsid w:val="00C11E43"/>
    <w:rsid w:val="00C146F6"/>
    <w:rsid w:val="00C14C26"/>
    <w:rsid w:val="00C16D06"/>
    <w:rsid w:val="00C17534"/>
    <w:rsid w:val="00C20042"/>
    <w:rsid w:val="00C21E75"/>
    <w:rsid w:val="00C27C1E"/>
    <w:rsid w:val="00C27EC0"/>
    <w:rsid w:val="00C32A4B"/>
    <w:rsid w:val="00C35A6C"/>
    <w:rsid w:val="00C35DE4"/>
    <w:rsid w:val="00C40F41"/>
    <w:rsid w:val="00C42F64"/>
    <w:rsid w:val="00C43333"/>
    <w:rsid w:val="00C4382E"/>
    <w:rsid w:val="00C44EB8"/>
    <w:rsid w:val="00C46A15"/>
    <w:rsid w:val="00C50C3B"/>
    <w:rsid w:val="00C52022"/>
    <w:rsid w:val="00C53EA1"/>
    <w:rsid w:val="00C543A8"/>
    <w:rsid w:val="00C54B7E"/>
    <w:rsid w:val="00C55484"/>
    <w:rsid w:val="00C60F75"/>
    <w:rsid w:val="00C614E7"/>
    <w:rsid w:val="00C662FD"/>
    <w:rsid w:val="00C83521"/>
    <w:rsid w:val="00C87327"/>
    <w:rsid w:val="00C90C31"/>
    <w:rsid w:val="00C91812"/>
    <w:rsid w:val="00C943F0"/>
    <w:rsid w:val="00CB1005"/>
    <w:rsid w:val="00CB241F"/>
    <w:rsid w:val="00CB3721"/>
    <w:rsid w:val="00CB5C8B"/>
    <w:rsid w:val="00CC345C"/>
    <w:rsid w:val="00CC55D7"/>
    <w:rsid w:val="00CC7D34"/>
    <w:rsid w:val="00CD0683"/>
    <w:rsid w:val="00CD296D"/>
    <w:rsid w:val="00CD2DC8"/>
    <w:rsid w:val="00CD2DDC"/>
    <w:rsid w:val="00CD4D64"/>
    <w:rsid w:val="00CD70EF"/>
    <w:rsid w:val="00CD7F4B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E71"/>
    <w:rsid w:val="00D16D84"/>
    <w:rsid w:val="00D171EE"/>
    <w:rsid w:val="00D20F93"/>
    <w:rsid w:val="00D2373F"/>
    <w:rsid w:val="00D23887"/>
    <w:rsid w:val="00D32FB0"/>
    <w:rsid w:val="00D343BE"/>
    <w:rsid w:val="00D34A15"/>
    <w:rsid w:val="00D403CC"/>
    <w:rsid w:val="00D45A0B"/>
    <w:rsid w:val="00D46807"/>
    <w:rsid w:val="00D50708"/>
    <w:rsid w:val="00D51DB9"/>
    <w:rsid w:val="00D56A61"/>
    <w:rsid w:val="00D5701B"/>
    <w:rsid w:val="00D609C7"/>
    <w:rsid w:val="00D626B4"/>
    <w:rsid w:val="00D65C58"/>
    <w:rsid w:val="00D65DA6"/>
    <w:rsid w:val="00D74B8D"/>
    <w:rsid w:val="00D84B50"/>
    <w:rsid w:val="00D85E41"/>
    <w:rsid w:val="00D910BE"/>
    <w:rsid w:val="00D9255C"/>
    <w:rsid w:val="00D93C7D"/>
    <w:rsid w:val="00D953A3"/>
    <w:rsid w:val="00D9654C"/>
    <w:rsid w:val="00DA1C4D"/>
    <w:rsid w:val="00DA352B"/>
    <w:rsid w:val="00DA361D"/>
    <w:rsid w:val="00DA512C"/>
    <w:rsid w:val="00DB1591"/>
    <w:rsid w:val="00DB3BEF"/>
    <w:rsid w:val="00DD6009"/>
    <w:rsid w:val="00DD63CE"/>
    <w:rsid w:val="00DD7DAB"/>
    <w:rsid w:val="00DE053C"/>
    <w:rsid w:val="00DE17D8"/>
    <w:rsid w:val="00DE48F5"/>
    <w:rsid w:val="00DF48A0"/>
    <w:rsid w:val="00DF49B1"/>
    <w:rsid w:val="00DF52EB"/>
    <w:rsid w:val="00E007A3"/>
    <w:rsid w:val="00E05107"/>
    <w:rsid w:val="00E13389"/>
    <w:rsid w:val="00E139A4"/>
    <w:rsid w:val="00E201BF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809"/>
    <w:rsid w:val="00E52979"/>
    <w:rsid w:val="00E54350"/>
    <w:rsid w:val="00E62270"/>
    <w:rsid w:val="00E6403C"/>
    <w:rsid w:val="00E64B60"/>
    <w:rsid w:val="00E701D8"/>
    <w:rsid w:val="00E73550"/>
    <w:rsid w:val="00E762AA"/>
    <w:rsid w:val="00E76DC7"/>
    <w:rsid w:val="00E77E9C"/>
    <w:rsid w:val="00E80720"/>
    <w:rsid w:val="00E86F61"/>
    <w:rsid w:val="00E87004"/>
    <w:rsid w:val="00E906A3"/>
    <w:rsid w:val="00E90DD2"/>
    <w:rsid w:val="00E95708"/>
    <w:rsid w:val="00E97FC5"/>
    <w:rsid w:val="00EA0B93"/>
    <w:rsid w:val="00EA0FF0"/>
    <w:rsid w:val="00EA2994"/>
    <w:rsid w:val="00EA4606"/>
    <w:rsid w:val="00EA5B55"/>
    <w:rsid w:val="00EB3B99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5590"/>
    <w:rsid w:val="00F35B8B"/>
    <w:rsid w:val="00F50497"/>
    <w:rsid w:val="00F522CE"/>
    <w:rsid w:val="00F57468"/>
    <w:rsid w:val="00F6417D"/>
    <w:rsid w:val="00F7297B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A203B"/>
    <w:rsid w:val="00FB2DE8"/>
    <w:rsid w:val="00FB310B"/>
    <w:rsid w:val="00FC150E"/>
    <w:rsid w:val="00FC164B"/>
    <w:rsid w:val="00FC2154"/>
    <w:rsid w:val="00FC56A8"/>
    <w:rsid w:val="00FD08AD"/>
    <w:rsid w:val="00FD1885"/>
    <w:rsid w:val="00FD5BCC"/>
    <w:rsid w:val="00FF0F78"/>
    <w:rsid w:val="00FF26DF"/>
    <w:rsid w:val="00FF3185"/>
    <w:rsid w:val="00FF3C43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6</Pages>
  <Words>1940</Words>
  <Characters>12937</Characters>
  <Application>Microsoft Office Word</Application>
  <DocSecurity>0</DocSecurity>
  <Lines>107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14848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keywords/>
  <dc:description/>
  <cp:lastModifiedBy>Sven Fischer</cp:lastModifiedBy>
  <cp:revision>56</cp:revision>
  <cp:lastPrinted>2010-09-20T12:59:00Z</cp:lastPrinted>
  <dcterms:created xsi:type="dcterms:W3CDTF">2022-07-20T11:24:00Z</dcterms:created>
  <dcterms:modified xsi:type="dcterms:W3CDTF">2022-08-09T17:59:00Z</dcterms:modified>
</cp:coreProperties>
</file>